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FD6D32" w14:textId="60F2ABA8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8B2F5C">
        <w:rPr>
          <w:b/>
          <w:i/>
          <w:noProof/>
          <w:sz w:val="28"/>
        </w:rPr>
        <w:t>2402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C4BCEB" w:rsidR="001E41F3" w:rsidRPr="00410371" w:rsidRDefault="001800B7" w:rsidP="00597D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597D72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42CF3C" w:rsidR="001E41F3" w:rsidRPr="00410371" w:rsidRDefault="008B2F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C6D570" w:rsidR="001E41F3" w:rsidRPr="00410371" w:rsidRDefault="001841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62613C" w:rsidR="001E41F3" w:rsidRPr="00410371" w:rsidRDefault="009752A2" w:rsidP="008B2F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B2F5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B2F5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4EC27D" w:rsidR="00F25D98" w:rsidRDefault="001841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6F89B4" w:rsidR="001E41F3" w:rsidRDefault="00597D72" w:rsidP="008B2F5C">
            <w:pPr>
              <w:pStyle w:val="CRCoverPage"/>
              <w:spacing w:after="0"/>
              <w:ind w:left="100"/>
              <w:rPr>
                <w:noProof/>
              </w:rPr>
            </w:pPr>
            <w:r w:rsidRPr="00597D72">
              <w:rPr>
                <w:noProof/>
              </w:rPr>
              <w:t>Rel-1</w:t>
            </w:r>
            <w:r w:rsidR="008B2F5C">
              <w:rPr>
                <w:noProof/>
              </w:rPr>
              <w:t>8</w:t>
            </w:r>
            <w:r w:rsidRPr="00597D72">
              <w:rPr>
                <w:noProof/>
              </w:rPr>
              <w:t xml:space="preserve"> CR TS 28.541 add missing </w:t>
            </w:r>
            <w:r w:rsidR="00173C26">
              <w:rPr>
                <w:noProof/>
              </w:rPr>
              <w:t>attributes of</w:t>
            </w:r>
            <w:r w:rsidR="00BA6FD6">
              <w:rPr>
                <w:noProof/>
              </w:rPr>
              <w:t xml:space="preserve"> TaiRange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B02D23" w:rsidR="001E41F3" w:rsidRDefault="00184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79A58C" w:rsidR="001E41F3" w:rsidRDefault="00184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9752A2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8AE1EA" w:rsidR="001E41F3" w:rsidRDefault="00BF27A2" w:rsidP="0018412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184123">
              <w:t>05</w:t>
            </w:r>
            <w:r w:rsidR="00AE5DD8">
              <w:t>-</w:t>
            </w:r>
            <w:r w:rsidR="00184123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247F77" w:rsidR="001E41F3" w:rsidRDefault="008B2F5C" w:rsidP="001841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270B5B" w:rsidR="001E41F3" w:rsidRDefault="00BF27A2" w:rsidP="008B2F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752A2">
              <w:t>1</w:t>
            </w:r>
            <w:r w:rsidR="008B2F5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37ED44" w:rsidR="001E41F3" w:rsidRDefault="009752A2" w:rsidP="00173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Nid is added to Tai</w:t>
            </w:r>
            <w:r w:rsidR="00B24E20">
              <w:rPr>
                <w:noProof/>
              </w:rPr>
              <w:t>Range</w:t>
            </w:r>
            <w:r>
              <w:rPr>
                <w:noProof/>
              </w:rPr>
              <w:t xml:space="preserve"> </w:t>
            </w:r>
            <w:r w:rsidR="00B24E20">
              <w:rPr>
                <w:noProof/>
              </w:rPr>
              <w:t xml:space="preserve">in TS 29.510 </w:t>
            </w:r>
            <w:r>
              <w:rPr>
                <w:noProof/>
              </w:rPr>
              <w:t>by CT4 in R16</w:t>
            </w:r>
            <w:r w:rsidR="00E468D9">
              <w:rPr>
                <w:noProof/>
              </w:rPr>
              <w:t xml:space="preserve"> as an optional attribute</w:t>
            </w:r>
            <w:r w:rsidR="00B24E20">
              <w:rPr>
                <w:noProof/>
              </w:rPr>
              <w:t xml:space="preserve"> for</w:t>
            </w:r>
            <w:r w:rsidR="00E468D9">
              <w:rPr>
                <w:noProof/>
              </w:rPr>
              <w:t xml:space="preserve"> SNPN. However, Nid is missing in SA5 specification, i.e., Tai</w:t>
            </w:r>
            <w:r w:rsidR="00B24E20">
              <w:rPr>
                <w:noProof/>
              </w:rPr>
              <w:t>Range</w:t>
            </w:r>
            <w:r w:rsidR="00E468D9">
              <w:rPr>
                <w:noProof/>
              </w:rPr>
              <w:t xml:space="preserve"> defined in TS 28.</w:t>
            </w:r>
            <w:r w:rsidR="00B24E20">
              <w:rPr>
                <w:noProof/>
              </w:rPr>
              <w:t>541</w:t>
            </w:r>
            <w:r w:rsidR="00E468D9">
              <w:rPr>
                <w:noProof/>
              </w:rPr>
              <w:t xml:space="preserve">, clasue </w:t>
            </w:r>
            <w:r w:rsidR="00B24E20">
              <w:rPr>
                <w:noProof/>
              </w:rPr>
              <w:t>5</w:t>
            </w:r>
            <w:r w:rsidR="00E468D9">
              <w:rPr>
                <w:noProof/>
              </w:rPr>
              <w:t>.3.</w:t>
            </w:r>
            <w:r w:rsidR="00173C26">
              <w:rPr>
                <w:noProof/>
              </w:rPr>
              <w:t>106</w:t>
            </w:r>
            <w:r w:rsidR="00E468D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56D01F" w:rsidR="001E41F3" w:rsidRDefault="00E4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attribute Nid to Tai</w:t>
            </w:r>
            <w:r w:rsidR="00B24E20">
              <w:rPr>
                <w:noProof/>
              </w:rPr>
              <w:t>Range</w:t>
            </w:r>
            <w:r w:rsidR="00BA6FD6">
              <w:rPr>
                <w:noProof/>
              </w:rPr>
              <w:t xml:space="preserve"> and PlmnInfo</w:t>
            </w:r>
            <w:r>
              <w:rPr>
                <w:noProof/>
              </w:rPr>
              <w:t xml:space="preserve"> &lt;&lt;datatype&gt;&gt; to align with CT4.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8116AD" w:rsidR="001E41F3" w:rsidRDefault="00E468D9">
            <w:pPr>
              <w:pStyle w:val="CRCoverPage"/>
              <w:spacing w:after="0"/>
              <w:ind w:left="100"/>
              <w:rPr>
                <w:noProof/>
              </w:rPr>
            </w:pPr>
            <w:r w:rsidRPr="00E468D9">
              <w:rPr>
                <w:noProof/>
              </w:rPr>
              <w:t>Inconsistent atttibutes may cause misunderstanding.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45D3B4" w:rsidR="001E41F3" w:rsidRDefault="00B24E20" w:rsidP="00B24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9752A2">
              <w:rPr>
                <w:noProof/>
              </w:rPr>
              <w:t>.3.</w:t>
            </w:r>
            <w:r>
              <w:rPr>
                <w:noProof/>
              </w:rPr>
              <w:t>106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E1BC70" w:rsidR="001E41F3" w:rsidRDefault="0018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06E936" w:rsidR="001E41F3" w:rsidRDefault="0018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2D6BE5" w:rsidR="001E41F3" w:rsidRDefault="0018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DA9528" w:rsidR="001E41F3" w:rsidRDefault="008B2F5C">
            <w:pPr>
              <w:pStyle w:val="CRCoverPage"/>
              <w:spacing w:after="0"/>
              <w:ind w:left="100"/>
              <w:rPr>
                <w:noProof/>
              </w:rPr>
            </w:pPr>
            <w:r w:rsidRPr="008B2F5C">
              <w:rPr>
                <w:noProof/>
              </w:rPr>
              <w:t>Forge MR link: https://forge.3gpp.org/r</w:t>
            </w:r>
            <w:r>
              <w:rPr>
                <w:noProof/>
              </w:rPr>
              <w:t>ep/sa5/MnS/-/merge_requests/1170</w:t>
            </w:r>
            <w:bookmarkStart w:id="2" w:name="_GoBack"/>
            <w:bookmarkEnd w:id="2"/>
            <w:r w:rsidRPr="008B2F5C">
              <w:rPr>
                <w:noProof/>
              </w:rPr>
              <w:t xml:space="preserve"> at commit 60febb7cc29f23676743bdc3764f8b615ffe340b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BEE04E" w14:textId="77777777" w:rsidR="00E468D9" w:rsidRPr="00135C7E" w:rsidRDefault="00E468D9" w:rsidP="00E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5729EAC7" w14:textId="77777777" w:rsidR="00B24E20" w:rsidRPr="00654AAF" w:rsidRDefault="00B24E20" w:rsidP="00B24E20">
      <w:pPr>
        <w:pStyle w:val="30"/>
        <w:rPr>
          <w:rFonts w:ascii="Courier New" w:hAnsi="Courier New" w:cs="Courier New"/>
          <w:lang w:eastAsia="zh-CN"/>
        </w:rPr>
      </w:pPr>
      <w:r w:rsidRPr="00FE1800">
        <w:rPr>
          <w:lang w:eastAsia="zh-CN"/>
        </w:rPr>
        <w:t>5.3.</w:t>
      </w:r>
      <w:r>
        <w:t>106</w:t>
      </w:r>
      <w:r w:rsidRPr="00031B55">
        <w:rPr>
          <w:lang w:eastAsia="zh-CN"/>
        </w:rPr>
        <w:tab/>
      </w:r>
      <w:proofErr w:type="spellStart"/>
      <w:r w:rsidRPr="00031B55">
        <w:rPr>
          <w:lang w:eastAsia="zh-CN"/>
        </w:rPr>
        <w:t>TaiRange</w:t>
      </w:r>
      <w:proofErr w:type="spellEnd"/>
      <w:r w:rsidRPr="00031B55">
        <w:rPr>
          <w:lang w:eastAsia="zh-CN"/>
        </w:rPr>
        <w:t xml:space="preserve"> </w:t>
      </w:r>
      <w:r w:rsidRPr="00654AAF">
        <w:rPr>
          <w:rFonts w:ascii="Courier New" w:hAnsi="Courier New" w:cs="Courier New"/>
          <w:lang w:eastAsia="zh-CN"/>
        </w:rPr>
        <w:t>&lt;&lt;</w:t>
      </w:r>
      <w:proofErr w:type="spellStart"/>
      <w:r w:rsidRPr="00654AAF">
        <w:rPr>
          <w:rFonts w:ascii="Courier New" w:hAnsi="Courier New" w:cs="Courier New"/>
          <w:lang w:eastAsia="zh-CN"/>
        </w:rPr>
        <w:t>dataType</w:t>
      </w:r>
      <w:proofErr w:type="spellEnd"/>
      <w:r w:rsidRPr="00654AAF">
        <w:rPr>
          <w:rFonts w:ascii="Courier New" w:hAnsi="Courier New" w:cs="Courier New"/>
          <w:lang w:eastAsia="zh-CN"/>
        </w:rPr>
        <w:t>&gt;&gt;</w:t>
      </w:r>
    </w:p>
    <w:p w14:paraId="7E20C2CF" w14:textId="77777777" w:rsidR="00B24E20" w:rsidRPr="00ED29E3" w:rsidRDefault="00B24E20" w:rsidP="00B24E20">
      <w:pPr>
        <w:pStyle w:val="40"/>
      </w:pPr>
      <w:r w:rsidRPr="00ED29E3">
        <w:rPr>
          <w:lang w:eastAsia="zh-CN"/>
        </w:rPr>
        <w:t>5</w:t>
      </w:r>
      <w:r w:rsidRPr="00ED29E3">
        <w:t xml:space="preserve">.3. </w:t>
      </w:r>
      <w:r>
        <w:t>106</w:t>
      </w:r>
      <w:r w:rsidRPr="00ED29E3">
        <w:t>.1</w:t>
      </w:r>
      <w:r w:rsidRPr="00ED29E3">
        <w:tab/>
        <w:t>Definition</w:t>
      </w:r>
    </w:p>
    <w:p w14:paraId="49DE7C54" w14:textId="77777777" w:rsidR="00B24E20" w:rsidRDefault="00B24E20" w:rsidP="00B24E20">
      <w:r>
        <w:t>This &lt;&lt;</w:t>
      </w:r>
      <w:proofErr w:type="spellStart"/>
      <w:r>
        <w:t>dataType</w:t>
      </w:r>
      <w:proofErr w:type="spellEnd"/>
      <w:r>
        <w:t xml:space="preserve">&gt;&gt; represents the </w:t>
      </w:r>
      <w:r w:rsidRPr="00690A26">
        <w:rPr>
          <w:rFonts w:cs="Arial"/>
          <w:szCs w:val="18"/>
        </w:rPr>
        <w:t>range of TAIs</w:t>
      </w:r>
      <w:r>
        <w:rPr>
          <w:rFonts w:cs="Arial"/>
          <w:szCs w:val="18"/>
        </w:rPr>
        <w:t>.</w:t>
      </w:r>
    </w:p>
    <w:p w14:paraId="7754898A" w14:textId="77777777" w:rsidR="00B24E20" w:rsidRDefault="00B24E20" w:rsidP="00B24E20">
      <w:pPr>
        <w:pStyle w:val="40"/>
      </w:pPr>
      <w:r>
        <w:rPr>
          <w:lang w:eastAsia="zh-CN"/>
        </w:rPr>
        <w:t>5</w:t>
      </w:r>
      <w:r>
        <w:t>.3.106.2</w:t>
      </w:r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1007"/>
        <w:gridCol w:w="1240"/>
        <w:gridCol w:w="1144"/>
        <w:gridCol w:w="1186"/>
        <w:gridCol w:w="1313"/>
      </w:tblGrid>
      <w:tr w:rsidR="00B24E20" w14:paraId="1AEDCD2D" w14:textId="77777777" w:rsidTr="00B35C7D">
        <w:trPr>
          <w:cantSplit/>
          <w:trHeight w:val="498"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12D69F9" w14:textId="77777777" w:rsidR="00B24E20" w:rsidRDefault="00B24E20" w:rsidP="00B35C7D">
            <w:pPr>
              <w:pStyle w:val="TAH"/>
            </w:pPr>
            <w:r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6472C3B" w14:textId="77777777" w:rsidR="00B24E20" w:rsidRDefault="00B24E20" w:rsidP="00B35C7D">
            <w:pPr>
              <w:pStyle w:val="TAH"/>
            </w:pPr>
            <w:r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378A4CF" w14:textId="77777777" w:rsidR="00B24E20" w:rsidRDefault="00B24E20" w:rsidP="00B35C7D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657622E" w14:textId="77777777" w:rsidR="00B24E20" w:rsidRDefault="00B24E20" w:rsidP="00B35C7D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15E5567" w14:textId="77777777" w:rsidR="00B24E20" w:rsidRDefault="00B24E20" w:rsidP="00B35C7D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AFF3054" w14:textId="77777777" w:rsidR="00B24E20" w:rsidRDefault="00B24E20" w:rsidP="00B35C7D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B24E20" w14:paraId="28887D4D" w14:textId="77777777" w:rsidTr="00B35C7D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F5D7" w14:textId="77777777" w:rsidR="00B24E20" w:rsidRDefault="00B24E20" w:rsidP="00B35C7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pLMNId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FF4F" w14:textId="77777777" w:rsidR="00B24E20" w:rsidRDefault="00B24E20" w:rsidP="00B35C7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A8179" w14:textId="77777777" w:rsidR="00B24E20" w:rsidRDefault="00B24E20" w:rsidP="00B35C7D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B786" w14:textId="77777777" w:rsidR="00B24E20" w:rsidRDefault="00B24E20" w:rsidP="00B35C7D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9534" w14:textId="77777777" w:rsidR="00B24E20" w:rsidRDefault="00B24E20" w:rsidP="00B35C7D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B9BF" w14:textId="77777777" w:rsidR="00B24E20" w:rsidRDefault="00B24E20" w:rsidP="00B35C7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24E20" w14:paraId="330E3BD4" w14:textId="77777777" w:rsidTr="00B35C7D">
        <w:trPr>
          <w:cantSplit/>
          <w:jc w:val="center"/>
          <w:ins w:id="3" w:author="Pengxiang Xie_rev2" w:date="2024-05-07T14:58:00Z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F51A" w14:textId="681CBF8D" w:rsidR="00B24E20" w:rsidRDefault="00B24E20" w:rsidP="00B35C7D">
            <w:pPr>
              <w:pStyle w:val="TAL"/>
              <w:rPr>
                <w:ins w:id="4" w:author="Pengxiang Xie_rev2" w:date="2024-05-07T14:58:00Z"/>
                <w:rFonts w:ascii="Courier New" w:hAnsi="Courier New" w:cs="Courier New"/>
                <w:lang w:eastAsia="zh-CN"/>
              </w:rPr>
            </w:pPr>
            <w:proofErr w:type="spellStart"/>
            <w:ins w:id="5" w:author="Pengxiang Xie_rev2" w:date="2024-05-07T14:59:00Z">
              <w:r>
                <w:rPr>
                  <w:rFonts w:ascii="Courier New" w:hAnsi="Courier New" w:cs="Courier New"/>
                  <w:lang w:eastAsia="zh-CN"/>
                </w:rPr>
                <w:t>nId</w:t>
              </w:r>
            </w:ins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980C" w14:textId="005DCC4F" w:rsidR="00B24E20" w:rsidRDefault="000C677C" w:rsidP="00B35C7D">
            <w:pPr>
              <w:pStyle w:val="TAL"/>
              <w:jc w:val="center"/>
              <w:rPr>
                <w:ins w:id="6" w:author="Pengxiang Xie_rev2" w:date="2024-05-07T14:58:00Z"/>
                <w:lang w:eastAsia="zh-CN"/>
              </w:rPr>
            </w:pPr>
            <w:ins w:id="7" w:author="Pengxiang Xie_rev2" w:date="2024-05-15T10:3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E7A4" w14:textId="00265977" w:rsidR="00B24E20" w:rsidRDefault="00B24E20" w:rsidP="00B35C7D">
            <w:pPr>
              <w:pStyle w:val="TAL"/>
              <w:jc w:val="center"/>
              <w:rPr>
                <w:ins w:id="8" w:author="Pengxiang Xie_rev2" w:date="2024-05-07T14:58:00Z"/>
              </w:rPr>
            </w:pPr>
            <w:ins w:id="9" w:author="Pengxiang Xie_rev2" w:date="2024-05-07T14:59:00Z">
              <w:r>
                <w:t>T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4BE8" w14:textId="5A42C9ED" w:rsidR="00B24E20" w:rsidRDefault="00B24E20" w:rsidP="00B35C7D">
            <w:pPr>
              <w:pStyle w:val="TAL"/>
              <w:jc w:val="center"/>
              <w:rPr>
                <w:ins w:id="10" w:author="Pengxiang Xie_rev2" w:date="2024-05-07T14:58:00Z"/>
              </w:rPr>
            </w:pPr>
            <w:ins w:id="11" w:author="Pengxiang Xie_rev2" w:date="2024-05-07T14:59:00Z">
              <w:r>
                <w:t>T</w:t>
              </w:r>
            </w:ins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C824" w14:textId="4F495C92" w:rsidR="00B24E20" w:rsidRDefault="00B24E20" w:rsidP="00B35C7D">
            <w:pPr>
              <w:pStyle w:val="TAL"/>
              <w:jc w:val="center"/>
              <w:rPr>
                <w:ins w:id="12" w:author="Pengxiang Xie_rev2" w:date="2024-05-07T14:58:00Z"/>
              </w:rPr>
            </w:pPr>
            <w:ins w:id="13" w:author="Pengxiang Xie_rev2" w:date="2024-05-07T14:59:00Z">
              <w:r>
                <w:t>F</w:t>
              </w:r>
            </w:ins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E425" w14:textId="4C711C3D" w:rsidR="00B24E20" w:rsidRDefault="00B24E20" w:rsidP="00B35C7D">
            <w:pPr>
              <w:pStyle w:val="TAL"/>
              <w:jc w:val="center"/>
              <w:rPr>
                <w:ins w:id="14" w:author="Pengxiang Xie_rev2" w:date="2024-05-07T14:58:00Z"/>
                <w:lang w:eastAsia="zh-CN"/>
              </w:rPr>
            </w:pPr>
            <w:ins w:id="15" w:author="Pengxiang Xie_rev2" w:date="2024-05-07T14:59:00Z">
              <w:r>
                <w:rPr>
                  <w:lang w:eastAsia="zh-CN"/>
                </w:rPr>
                <w:t>T</w:t>
              </w:r>
            </w:ins>
          </w:p>
        </w:tc>
      </w:tr>
      <w:tr w:rsidR="00B24E20" w14:paraId="4AEE4760" w14:textId="77777777" w:rsidTr="00B35C7D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AD32" w14:textId="77777777" w:rsidR="00B24E20" w:rsidRDefault="00B24E20" w:rsidP="00B35C7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nRTACRangeList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0FCF" w14:textId="77777777" w:rsidR="00B24E20" w:rsidRDefault="00B24E20" w:rsidP="00B35C7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5E53" w14:textId="77777777" w:rsidR="00B24E20" w:rsidRDefault="00B24E20" w:rsidP="00B35C7D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8619" w14:textId="77777777" w:rsidR="00B24E20" w:rsidRDefault="00B24E20" w:rsidP="00B35C7D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2ECB" w14:textId="77777777" w:rsidR="00B24E20" w:rsidRDefault="00B24E20" w:rsidP="00B35C7D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070C" w14:textId="77777777" w:rsidR="00B24E20" w:rsidRDefault="00B24E20" w:rsidP="00B35C7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32351CFF" w14:textId="77777777" w:rsidR="00B24E20" w:rsidRDefault="00B24E20" w:rsidP="00B24E20">
      <w:pPr>
        <w:pStyle w:val="40"/>
      </w:pPr>
      <w:r>
        <w:t>5.3.106.3</w:t>
      </w:r>
      <w:r>
        <w:tab/>
        <w:t>Notifications</w:t>
      </w:r>
    </w:p>
    <w:p w14:paraId="3AA6246D" w14:textId="77777777" w:rsidR="00B24E20" w:rsidRDefault="00B24E20" w:rsidP="00B24E20">
      <w:r>
        <w:t xml:space="preserve">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3FAFBAAC" w14:textId="77777777" w:rsidR="00E468D9" w:rsidRDefault="00E468D9">
      <w:pPr>
        <w:rPr>
          <w:noProof/>
        </w:rPr>
      </w:pPr>
    </w:p>
    <w:p w14:paraId="35076487" w14:textId="06457497" w:rsidR="00E468D9" w:rsidRPr="00135C7E" w:rsidRDefault="00E468D9" w:rsidP="00E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First change</w:t>
      </w:r>
    </w:p>
    <w:p w14:paraId="5D986485" w14:textId="77777777" w:rsidR="00BA6FD6" w:rsidRDefault="00BA6FD6">
      <w:pPr>
        <w:rPr>
          <w:noProof/>
        </w:rPr>
      </w:pPr>
    </w:p>
    <w:p w14:paraId="7C1CF628" w14:textId="7779F6A4" w:rsidR="008B2F5C" w:rsidRPr="00135C7E" w:rsidRDefault="008B2F5C" w:rsidP="008B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Start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74DD282B" w14:textId="77777777" w:rsidR="008B2F5C" w:rsidRDefault="008B2F5C" w:rsidP="008B2F5C">
      <w:pPr>
        <w:rPr>
          <w:noProof/>
        </w:rPr>
      </w:pPr>
      <w:r>
        <w:rPr>
          <w:noProof/>
        </w:rPr>
        <w:t>openapi: 3.0.1</w:t>
      </w:r>
    </w:p>
    <w:p w14:paraId="635ADEEC" w14:textId="77777777" w:rsidR="008B2F5C" w:rsidRDefault="008B2F5C" w:rsidP="008B2F5C">
      <w:pPr>
        <w:rPr>
          <w:noProof/>
        </w:rPr>
      </w:pPr>
      <w:r>
        <w:rPr>
          <w:noProof/>
        </w:rPr>
        <w:t>info:</w:t>
      </w:r>
    </w:p>
    <w:p w14:paraId="3026F3C1" w14:textId="77777777" w:rsidR="008B2F5C" w:rsidRDefault="008B2F5C" w:rsidP="008B2F5C">
      <w:pPr>
        <w:rPr>
          <w:noProof/>
        </w:rPr>
      </w:pPr>
      <w:r>
        <w:rPr>
          <w:noProof/>
        </w:rPr>
        <w:t xml:space="preserve">  title: 3GPP 5GC NRM</w:t>
      </w:r>
    </w:p>
    <w:p w14:paraId="6161FBCB" w14:textId="77777777" w:rsidR="008B2F5C" w:rsidRDefault="008B2F5C" w:rsidP="008B2F5C">
      <w:pPr>
        <w:rPr>
          <w:noProof/>
        </w:rPr>
      </w:pPr>
      <w:r>
        <w:rPr>
          <w:noProof/>
        </w:rPr>
        <w:t xml:space="preserve">  version: 18.7.0</w:t>
      </w:r>
    </w:p>
    <w:p w14:paraId="07057BEF" w14:textId="77777777" w:rsidR="008B2F5C" w:rsidRDefault="008B2F5C" w:rsidP="008B2F5C">
      <w:pPr>
        <w:rPr>
          <w:noProof/>
        </w:rPr>
      </w:pPr>
      <w:r>
        <w:rPr>
          <w:noProof/>
        </w:rPr>
        <w:t xml:space="preserve">  description: &gt;-</w:t>
      </w:r>
    </w:p>
    <w:p w14:paraId="7870237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OAS 3.0.1 specification of the 5GC NRM</w:t>
      </w:r>
    </w:p>
    <w:p w14:paraId="010E5DF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© 2024, 3GPP Organizational Partners (ARIB, ATIS, CCSA, ETSI, TSDSI, TTA, TTC).</w:t>
      </w:r>
    </w:p>
    <w:p w14:paraId="1F36667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All rights reserved.</w:t>
      </w:r>
    </w:p>
    <w:p w14:paraId="05062932" w14:textId="77777777" w:rsidR="008B2F5C" w:rsidRDefault="008B2F5C" w:rsidP="008B2F5C">
      <w:pPr>
        <w:rPr>
          <w:noProof/>
        </w:rPr>
      </w:pPr>
      <w:r>
        <w:rPr>
          <w:noProof/>
        </w:rPr>
        <w:t>externalDocs:</w:t>
      </w:r>
    </w:p>
    <w:p w14:paraId="58671E18" w14:textId="77777777" w:rsidR="008B2F5C" w:rsidRDefault="008B2F5C" w:rsidP="008B2F5C">
      <w:pPr>
        <w:rPr>
          <w:noProof/>
        </w:rPr>
      </w:pPr>
      <w:r>
        <w:rPr>
          <w:noProof/>
        </w:rPr>
        <w:t xml:space="preserve">  description: 3GPP TS 28.541; 5G NRM, 5GC NRM</w:t>
      </w:r>
    </w:p>
    <w:p w14:paraId="06FA6663" w14:textId="77777777" w:rsidR="008B2F5C" w:rsidRDefault="008B2F5C" w:rsidP="008B2F5C">
      <w:pPr>
        <w:rPr>
          <w:noProof/>
        </w:rPr>
      </w:pPr>
      <w:r>
        <w:rPr>
          <w:noProof/>
        </w:rPr>
        <w:t xml:space="preserve">  url: http://www.3gpp.org/ftp/Specs/archive/28_series/28.541/</w:t>
      </w:r>
    </w:p>
    <w:p w14:paraId="4F368FB9" w14:textId="77777777" w:rsidR="008B2F5C" w:rsidRDefault="008B2F5C" w:rsidP="008B2F5C">
      <w:pPr>
        <w:rPr>
          <w:noProof/>
        </w:rPr>
      </w:pPr>
      <w:r>
        <w:rPr>
          <w:noProof/>
        </w:rPr>
        <w:t>paths: {}</w:t>
      </w:r>
    </w:p>
    <w:p w14:paraId="7B34890A" w14:textId="77777777" w:rsidR="008B2F5C" w:rsidRDefault="008B2F5C" w:rsidP="008B2F5C">
      <w:pPr>
        <w:rPr>
          <w:noProof/>
        </w:rPr>
      </w:pPr>
      <w:r>
        <w:rPr>
          <w:noProof/>
        </w:rPr>
        <w:t>components:</w:t>
      </w:r>
    </w:p>
    <w:p w14:paraId="297A46DC" w14:textId="77777777" w:rsidR="008B2F5C" w:rsidRDefault="008B2F5C" w:rsidP="008B2F5C">
      <w:pPr>
        <w:rPr>
          <w:noProof/>
        </w:rPr>
      </w:pPr>
      <w:r>
        <w:rPr>
          <w:noProof/>
        </w:rPr>
        <w:t xml:space="preserve">  schemas:</w:t>
      </w:r>
    </w:p>
    <w:p w14:paraId="52FD3412" w14:textId="77777777" w:rsidR="008B2F5C" w:rsidRDefault="008B2F5C" w:rsidP="008B2F5C">
      <w:pPr>
        <w:rPr>
          <w:noProof/>
        </w:rPr>
      </w:pPr>
    </w:p>
    <w:p w14:paraId="56C381AF" w14:textId="77777777" w:rsidR="008B2F5C" w:rsidRDefault="008B2F5C" w:rsidP="008B2F5C">
      <w:pPr>
        <w:rPr>
          <w:noProof/>
        </w:rPr>
      </w:pPr>
      <w:r>
        <w:rPr>
          <w:noProof/>
        </w:rPr>
        <w:t>#-------- Definition of types-----------------------------------------------------</w:t>
      </w:r>
    </w:p>
    <w:p w14:paraId="25530D0A" w14:textId="77777777" w:rsidR="008B2F5C" w:rsidRDefault="008B2F5C" w:rsidP="008B2F5C">
      <w:pPr>
        <w:rPr>
          <w:noProof/>
        </w:rPr>
      </w:pPr>
    </w:p>
    <w:p w14:paraId="7E27F2C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AmfIdentifier:</w:t>
      </w:r>
    </w:p>
    <w:p w14:paraId="5D99945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67DC6B33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description: 'AmfIdentifier comprise of amfRegionId, amfSetId and amfPointer'</w:t>
      </w:r>
    </w:p>
    <w:p w14:paraId="0E097A1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1C9C9F4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amfRegionId:</w:t>
      </w:r>
    </w:p>
    <w:p w14:paraId="3F97ADC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'#/components/schemas/AmfRegionId'</w:t>
      </w:r>
    </w:p>
    <w:p w14:paraId="38F37C1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amfSetId:</w:t>
      </w:r>
    </w:p>
    <w:p w14:paraId="6FEC90C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'#/components/schemas/AmfSetId'</w:t>
      </w:r>
    </w:p>
    <w:p w14:paraId="617A863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amfPointer:</w:t>
      </w:r>
    </w:p>
    <w:p w14:paraId="347B01A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'#/components/schemas/AmfPointer'</w:t>
      </w:r>
    </w:p>
    <w:p w14:paraId="6DFB6D8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AmfRegionId:</w:t>
      </w:r>
    </w:p>
    <w:p w14:paraId="61A6030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integer</w:t>
      </w:r>
    </w:p>
    <w:p w14:paraId="38CDF5E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AmfRegionId is defined in TS 23.003</w:t>
      </w:r>
    </w:p>
    <w:p w14:paraId="5060B0F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maximum: 255</w:t>
      </w:r>
    </w:p>
    <w:p w14:paraId="2872814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AmfSetId:</w:t>
      </w:r>
    </w:p>
    <w:p w14:paraId="4BD5359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string</w:t>
      </w:r>
    </w:p>
    <w:p w14:paraId="4D75A45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AmfSetId is defined in TS 23.003</w:t>
      </w:r>
    </w:p>
    <w:p w14:paraId="352D95B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maximum: 1023</w:t>
      </w:r>
    </w:p>
    <w:p w14:paraId="30D447B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AmfPointer:</w:t>
      </w:r>
    </w:p>
    <w:p w14:paraId="5AD136D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integer</w:t>
      </w:r>
    </w:p>
    <w:p w14:paraId="2730ADE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AmfPointer is defined in TS 23.003</w:t>
      </w:r>
    </w:p>
    <w:p w14:paraId="118BE5F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maximum: 63</w:t>
      </w:r>
    </w:p>
    <w:p w14:paraId="3F02CC7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IpEndPoint:</w:t>
      </w:r>
    </w:p>
    <w:p w14:paraId="6969C0F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191DEE7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2C51764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ipv4Address:</w:t>
      </w:r>
    </w:p>
    <w:p w14:paraId="4C32C2E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'TS28623_ComDefs.yaml#/components/schemas/Ipv4Addr'</w:t>
      </w:r>
    </w:p>
    <w:p w14:paraId="526CEF1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ipv6Address:</w:t>
      </w:r>
    </w:p>
    <w:p w14:paraId="381D1BE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'TS28623_ComDefs.yaml#/components/schemas/Ipv6Addr'</w:t>
      </w:r>
    </w:p>
    <w:p w14:paraId="4FC4188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ipv6Prefix:</w:t>
      </w:r>
    </w:p>
    <w:p w14:paraId="30EDC1F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'TS28623_ComDefs.yaml#/components/schemas/Ipv6Prefix'</w:t>
      </w:r>
    </w:p>
    <w:p w14:paraId="2C361EA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transport:</w:t>
      </w:r>
    </w:p>
    <w:p w14:paraId="3342E04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'TS28623_GenericNrm.yaml#/components/schemas/TransportProtocol'</w:t>
      </w:r>
    </w:p>
    <w:p w14:paraId="27A30E6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port:</w:t>
      </w:r>
    </w:p>
    <w:p w14:paraId="356CAD5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integer</w:t>
      </w:r>
    </w:p>
    <w:p w14:paraId="254271E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NFProfileList:</w:t>
      </w:r>
    </w:p>
    <w:p w14:paraId="011813C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13BB1B2D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description: List of NF profile</w:t>
      </w:r>
    </w:p>
    <w:p w14:paraId="0C0E401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19BCFD1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'#/components/schemas/NFProfile'</w:t>
      </w:r>
    </w:p>
    <w:p w14:paraId="024752C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NFProfile:</w:t>
      </w:r>
    </w:p>
    <w:p w14:paraId="053FB3E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77E5CD6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'NF profile stored in NRF, defined in TS 29.510'</w:t>
      </w:r>
    </w:p>
    <w:p w14:paraId="4605896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5D7585D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nFInstanceId:</w:t>
      </w:r>
    </w:p>
    <w:p w14:paraId="009C7D4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0E7DA23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uuid of NF instance</w:t>
      </w:r>
    </w:p>
    <w:p w14:paraId="04C4168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nFType:</w:t>
      </w:r>
    </w:p>
    <w:p w14:paraId="71A03CF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'TS28623_GenericNrm.yaml#/components/schemas/NFType'</w:t>
      </w:r>
    </w:p>
    <w:p w14:paraId="2B50FAF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nFStatus:</w:t>
      </w:r>
    </w:p>
    <w:p w14:paraId="5CB7817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'#/components/schemas/NFStatus'</w:t>
      </w:r>
    </w:p>
    <w:p w14:paraId="06EE4F2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plmn:</w:t>
      </w:r>
    </w:p>
    <w:p w14:paraId="7F5F695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'TS28623_ComDefs.yaml#/components/schemas/PlmnId'</w:t>
      </w:r>
    </w:p>
    <w:p w14:paraId="0A5987E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sNssais:</w:t>
      </w:r>
    </w:p>
    <w:p w14:paraId="27BF531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'TS28541_NrNrm.yaml#/components/schemas/Snssai'</w:t>
      </w:r>
    </w:p>
    <w:p w14:paraId="71E3F06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fqdn:</w:t>
      </w:r>
    </w:p>
    <w:p w14:paraId="508A5EB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'TS28623_ComDefs.yaml#/components/schemas/Fqdn'</w:t>
      </w:r>
    </w:p>
    <w:p w14:paraId="6761188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interPlmnFqdn:</w:t>
      </w:r>
    </w:p>
    <w:p w14:paraId="12F5EE4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'TS28623_ComDefs.yaml#/components/schemas/Fqdn'</w:t>
      </w:r>
    </w:p>
    <w:p w14:paraId="7FC2ABF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nfServices:</w:t>
      </w:r>
    </w:p>
    <w:p w14:paraId="6A4D5B2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34AF01B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38E2CBA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'#/components/schemas/NFService'</w:t>
      </w:r>
    </w:p>
    <w:p w14:paraId="6FABF2F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NFService:</w:t>
      </w:r>
    </w:p>
    <w:p w14:paraId="32953FD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22BE8E2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NF Service is defined in TS 29.510</w:t>
      </w:r>
    </w:p>
    <w:p w14:paraId="035FEB0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11C806E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serviceInstanceId:</w:t>
      </w:r>
    </w:p>
    <w:p w14:paraId="41BD3E2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1405680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serviceName:</w:t>
      </w:r>
    </w:p>
    <w:p w14:paraId="2E73DD6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2E01BFF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version:</w:t>
      </w:r>
    </w:p>
    <w:p w14:paraId="142E30C3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type: string</w:t>
      </w:r>
    </w:p>
    <w:p w14:paraId="4B116E0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schema:</w:t>
      </w:r>
    </w:p>
    <w:p w14:paraId="76B5C29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35F673A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fqdn:</w:t>
      </w:r>
    </w:p>
    <w:p w14:paraId="4AC0411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'TS28623_ComDefs.yaml#/components/schemas/Fqdn'</w:t>
      </w:r>
    </w:p>
    <w:p w14:paraId="4C8EAEC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interPlmnFqdn:</w:t>
      </w:r>
    </w:p>
    <w:p w14:paraId="18D3FFC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'TS28623_ComDefs.yaml#/components/schemas/Fqdn'</w:t>
      </w:r>
    </w:p>
    <w:p w14:paraId="180950D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ipEndPoints:</w:t>
      </w:r>
    </w:p>
    <w:p w14:paraId="386E004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6F0D468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6B58C09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'#/components/schemas/IpEndPoint'</w:t>
      </w:r>
    </w:p>
    <w:p w14:paraId="46E0C58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apiPrfix:</w:t>
      </w:r>
    </w:p>
    <w:p w14:paraId="3805DAA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53A2FF8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allowedPlmns:</w:t>
      </w:r>
    </w:p>
    <w:p w14:paraId="2F30DDD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'TS28623_ComDefs.yaml#/components/schemas/PlmnId'</w:t>
      </w:r>
    </w:p>
    <w:p w14:paraId="00BB631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allowedNfTypes:</w:t>
      </w:r>
    </w:p>
    <w:p w14:paraId="2FD6197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439CB4F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6DD743E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'TS28623_GenericNrm.yaml#/components/schemas/NFType'</w:t>
      </w:r>
    </w:p>
    <w:p w14:paraId="7655DBA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allowedNssais:</w:t>
      </w:r>
    </w:p>
    <w:p w14:paraId="56D949F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68F8A6D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26261CF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'TS28541_NrNrm.yaml#/components/schemas/Snssai'</w:t>
      </w:r>
    </w:p>
    <w:p w14:paraId="1F32F24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NFStatus:</w:t>
      </w:r>
    </w:p>
    <w:p w14:paraId="0086260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string</w:t>
      </w:r>
    </w:p>
    <w:p w14:paraId="356D9AE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any of enumerated value</w:t>
      </w:r>
    </w:p>
    <w:p w14:paraId="48DC913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enum:</w:t>
      </w:r>
    </w:p>
    <w:p w14:paraId="50BCF07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REGISTERED</w:t>
      </w:r>
    </w:p>
    <w:p w14:paraId="7B6198C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SUSPENDED</w:t>
      </w:r>
    </w:p>
    <w:p w14:paraId="6A2F408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CNSIIdList:</w:t>
      </w:r>
    </w:p>
    <w:p w14:paraId="31CAFE9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5394C8C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0DE68A4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'#/components/schemas/CNSIId'</w:t>
      </w:r>
    </w:p>
    <w:p w14:paraId="60538A6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CNSIId:</w:t>
      </w:r>
    </w:p>
    <w:p w14:paraId="7FF2601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string</w:t>
      </w:r>
    </w:p>
    <w:p w14:paraId="105E6E04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description: CNSI Id is defined in TS 29.531, only for Core Network</w:t>
      </w:r>
    </w:p>
    <w:p w14:paraId="11AF408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EnergySavingControl:</w:t>
      </w:r>
    </w:p>
    <w:p w14:paraId="0B4B7A4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string</w:t>
      </w:r>
    </w:p>
    <w:p w14:paraId="699E933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any of enumerated value</w:t>
      </w:r>
    </w:p>
    <w:p w14:paraId="038373C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enum:</w:t>
      </w:r>
    </w:p>
    <w:p w14:paraId="64FCC93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TO_BE_ENERGYSAVING</w:t>
      </w:r>
    </w:p>
    <w:p w14:paraId="50BF565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TO_BE_NOT_ENERGYSAVING</w:t>
      </w:r>
    </w:p>
    <w:p w14:paraId="575FEC8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EnergySavingState:</w:t>
      </w:r>
    </w:p>
    <w:p w14:paraId="16027F6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string</w:t>
      </w:r>
    </w:p>
    <w:p w14:paraId="78DDF29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any of enumerated value</w:t>
      </w:r>
    </w:p>
    <w:p w14:paraId="75AFC3A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enum:</w:t>
      </w:r>
    </w:p>
    <w:p w14:paraId="72F2886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IS_NOT_ENERGYSAVING</w:t>
      </w:r>
    </w:p>
    <w:p w14:paraId="5D67DF6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IS_ENERGYSAVING</w:t>
      </w:r>
    </w:p>
    <w:p w14:paraId="74F2B30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TACList:</w:t>
      </w:r>
    </w:p>
    <w:p w14:paraId="1DCC203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3AFCA8D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09E5DED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'TS28623_GenericNrm.yaml#/components/schemas/Tac'</w:t>
      </w:r>
    </w:p>
    <w:p w14:paraId="52A230A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WeightFactor:</w:t>
      </w:r>
    </w:p>
    <w:p w14:paraId="33303A2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integer</w:t>
      </w:r>
    </w:p>
    <w:p w14:paraId="5C339D5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VendorId:</w:t>
      </w:r>
    </w:p>
    <w:p w14:paraId="4328152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string</w:t>
      </w:r>
    </w:p>
    <w:p w14:paraId="73BF7CD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Vendor ID of the NF Service instance (Private Enterprise Number assigned by IANA)</w:t>
      </w:r>
    </w:p>
    <w:p w14:paraId="1425F70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pattern: '^[0-9]{6}$'</w:t>
      </w:r>
    </w:p>
    <w:p w14:paraId="0F8207E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AusfInfo:</w:t>
      </w:r>
    </w:p>
    <w:p w14:paraId="0A77072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13597CB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6B13533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nFSrvGroupId:</w:t>
      </w:r>
    </w:p>
    <w:p w14:paraId="5F6D8A0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0854146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supiRanges:</w:t>
      </w:r>
    </w:p>
    <w:p w14:paraId="1CA00E5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4353AFD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7C8CE14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'#/components/schemas/SupiRange'</w:t>
      </w:r>
    </w:p>
    <w:p w14:paraId="43AC5B4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4635B86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routingIndicators:</w:t>
      </w:r>
    </w:p>
    <w:p w14:paraId="15F162C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686727B5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items:</w:t>
      </w:r>
    </w:p>
    <w:p w14:paraId="586B4C8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string</w:t>
      </w:r>
    </w:p>
    <w:p w14:paraId="2763C7F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pattern: '^[0-9]{1,4}$'</w:t>
      </w:r>
    </w:p>
    <w:p w14:paraId="39FAF7F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6C06AEA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suciInfos:</w:t>
      </w:r>
    </w:p>
    <w:p w14:paraId="5766BE7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1BA5C2D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41312D6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'#/components/schemas/SuciInfo'</w:t>
      </w:r>
    </w:p>
    <w:p w14:paraId="16A81DE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4A8F7A4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SupportedDataSet:</w:t>
      </w:r>
    </w:p>
    <w:p w14:paraId="7D522C4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string</w:t>
      </w:r>
    </w:p>
    <w:p w14:paraId="5479E57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any of enumerated value</w:t>
      </w:r>
    </w:p>
    <w:p w14:paraId="6364739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enum:</w:t>
      </w:r>
    </w:p>
    <w:p w14:paraId="1FB29F7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SUBSCRIPTION</w:t>
      </w:r>
    </w:p>
    <w:p w14:paraId="229CD35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POLICY</w:t>
      </w:r>
    </w:p>
    <w:p w14:paraId="7564065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EXPOSURE</w:t>
      </w:r>
    </w:p>
    <w:p w14:paraId="19544D1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APPLICATION</w:t>
      </w:r>
    </w:p>
    <w:p w14:paraId="521E2D3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A_PFD</w:t>
      </w:r>
    </w:p>
    <w:p w14:paraId="6AB98A3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A_AFTI</w:t>
      </w:r>
    </w:p>
    <w:p w14:paraId="6AF86E1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A_IPTV</w:t>
      </w:r>
    </w:p>
    <w:p w14:paraId="57A564B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A_BDT</w:t>
      </w:r>
    </w:p>
    <w:p w14:paraId="7F14B47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A_SPD</w:t>
      </w:r>
    </w:p>
    <w:p w14:paraId="585B1A3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A_EASD</w:t>
      </w:r>
    </w:p>
    <w:p w14:paraId="3A0A38D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A_AMI</w:t>
      </w:r>
    </w:p>
    <w:p w14:paraId="3533E0D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P_UE</w:t>
      </w:r>
    </w:p>
    <w:p w14:paraId="22460D5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P_SCD</w:t>
      </w:r>
    </w:p>
    <w:p w14:paraId="747AD65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P_BDT</w:t>
      </w:r>
    </w:p>
    <w:p w14:paraId="277E8F1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P_PLMNUE</w:t>
      </w:r>
    </w:p>
    <w:p w14:paraId="3D4549F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P_NSSCD</w:t>
      </w:r>
    </w:p>
    <w:p w14:paraId="2632667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NotificationType:      </w:t>
      </w:r>
    </w:p>
    <w:p w14:paraId="76909FE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string</w:t>
      </w:r>
    </w:p>
    <w:p w14:paraId="2552D96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enum:</w:t>
      </w:r>
    </w:p>
    <w:p w14:paraId="766BFE2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 N1_MESSAGES </w:t>
      </w:r>
    </w:p>
    <w:p w14:paraId="2801993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 N2_INFORMATION</w:t>
      </w:r>
    </w:p>
    <w:p w14:paraId="605FFA2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 LOCATION_NOTIFICATION</w:t>
      </w:r>
    </w:p>
    <w:p w14:paraId="5D0C407F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-  DATA_REMOVAL_NOTIFICATION</w:t>
      </w:r>
    </w:p>
    <w:p w14:paraId="3A1326E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 DATA_CHANGE_NOTIFICATION</w:t>
      </w:r>
    </w:p>
    <w:p w14:paraId="0BC8FCF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 LOCATION_UPDATE_NOTIFICATION</w:t>
      </w:r>
    </w:p>
    <w:p w14:paraId="389D18F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 NSSAA_REAUTH_NOTIFICATION</w:t>
      </w:r>
    </w:p>
    <w:p w14:paraId="7DD2E2D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 NSSAA_REVOC_NOTIFICATION</w:t>
      </w:r>
    </w:p>
    <w:p w14:paraId="1E56282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DefaultNotificationSubscription:</w:t>
      </w:r>
    </w:p>
    <w:p w14:paraId="6A4F415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7D8AE3B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544F1BB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notificationType:</w:t>
      </w:r>
    </w:p>
    <w:p w14:paraId="79E7A19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'#/components/schemas/NotificationType'</w:t>
      </w:r>
    </w:p>
    <w:p w14:paraId="462ECA5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callbackURI:</w:t>
      </w:r>
    </w:p>
    <w:p w14:paraId="0C1627B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48FEF18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n1MessageClass:  </w:t>
      </w:r>
    </w:p>
    <w:p w14:paraId="77846B2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2E10CB2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n2InformationClass:</w:t>
      </w:r>
    </w:p>
    <w:p w14:paraId="554F8D2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67E640F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versions:</w:t>
      </w:r>
    </w:p>
    <w:p w14:paraId="075842D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6009018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binding:</w:t>
      </w:r>
    </w:p>
    <w:p w14:paraId="548C869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2E13191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ManagedNFProfile:</w:t>
      </w:r>
    </w:p>
    <w:p w14:paraId="2DB5FB2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39707CF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2B77680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nfInstanceID:</w:t>
      </w:r>
    </w:p>
    <w:p w14:paraId="1EDF7D6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7EDAF1F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nfType:</w:t>
      </w:r>
    </w:p>
    <w:p w14:paraId="3080B1B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'TS28623_GenericNrm.yaml#/components/schemas/NFType'</w:t>
      </w:r>
    </w:p>
    <w:p w14:paraId="542ED3C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heartbeatTimer:</w:t>
      </w:r>
    </w:p>
    <w:p w14:paraId="237E933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integer</w:t>
      </w:r>
    </w:p>
    <w:p w14:paraId="49E37C3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authzInfo:</w:t>
      </w:r>
    </w:p>
    <w:p w14:paraId="37219A9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1F3413F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hostAddr:</w:t>
      </w:r>
    </w:p>
    <w:p w14:paraId="2BEF537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'TS28623_ComDefs.yaml#/components/schemas/HostAddr'</w:t>
      </w:r>
    </w:p>
    <w:p w14:paraId="1761901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allowedPLMNs:</w:t>
      </w:r>
    </w:p>
    <w:p w14:paraId="14E17B0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29389521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items:</w:t>
      </w:r>
    </w:p>
    <w:p w14:paraId="7ABDDC9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'TS28623_ComDefs.yaml#/components/schemas/PlmnId'</w:t>
      </w:r>
    </w:p>
    <w:p w14:paraId="60C38EC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allowedSNPNs:</w:t>
      </w:r>
    </w:p>
    <w:p w14:paraId="4948412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73F75F9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741BCE9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'#/components/schemas/SnpnInfo'</w:t>
      </w:r>
    </w:p>
    <w:p w14:paraId="69D17ED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allowedNfTypes:</w:t>
      </w:r>
    </w:p>
    <w:p w14:paraId="24FC3EC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7BFFFF2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26EC45E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'TS28623_GenericNrm.yaml#/components/schemas/NFType'</w:t>
      </w:r>
    </w:p>
    <w:p w14:paraId="5141599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allowedNfDomains:</w:t>
      </w:r>
    </w:p>
    <w:p w14:paraId="5317176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37E9959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 </w:t>
      </w:r>
    </w:p>
    <w:p w14:paraId="171BE30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string</w:t>
      </w:r>
    </w:p>
    <w:p w14:paraId="23E02C2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allowedNSSAIs:</w:t>
      </w:r>
    </w:p>
    <w:p w14:paraId="6A09992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0D45124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2DDA447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'TS28541_NrNrm.yaml#/components/schemas/Snssai'</w:t>
      </w:r>
    </w:p>
    <w:p w14:paraId="2980946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locality:</w:t>
      </w:r>
    </w:p>
    <w:p w14:paraId="44CA9FE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2C64D18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capacity:</w:t>
      </w:r>
    </w:p>
    <w:p w14:paraId="32C82BB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integer</w:t>
      </w:r>
    </w:p>
    <w:p w14:paraId="44422AB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nfSetIdList:</w:t>
      </w:r>
    </w:p>
    <w:p w14:paraId="396D14B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28C02B0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6F3EE1F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string</w:t>
      </w:r>
    </w:p>
    <w:p w14:paraId="5A6F8C5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servingScope:</w:t>
      </w:r>
    </w:p>
    <w:p w14:paraId="04677D5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1140FC2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051633D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string</w:t>
      </w:r>
    </w:p>
    <w:p w14:paraId="3FCEB5F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lcHSupportInd:</w:t>
      </w:r>
    </w:p>
    <w:p w14:paraId="7828755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4329661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olcHSupportInd:</w:t>
      </w:r>
    </w:p>
    <w:p w14:paraId="263D522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1985499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nfSetRecoveryTimeList:</w:t>
      </w:r>
    </w:p>
    <w:p w14:paraId="2964A170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type: array</w:t>
      </w:r>
    </w:p>
    <w:p w14:paraId="1492040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40B15F2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'TS28623_ComDefs.yaml#/components/schemas/DateTime'</w:t>
      </w:r>
    </w:p>
    <w:p w14:paraId="6F9D2AF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scpDomains:</w:t>
      </w:r>
    </w:p>
    <w:p w14:paraId="7B8756D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121A9C9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21F53E4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string</w:t>
      </w:r>
    </w:p>
    <w:p w14:paraId="58629D8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recoveryTime:</w:t>
      </w:r>
    </w:p>
    <w:p w14:paraId="5A413FC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$ref: 'TS28623_ComDefs.yaml#/components/schemas/DateTime'</w:t>
      </w:r>
    </w:p>
    <w:p w14:paraId="1439381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nfServicePersistence:</w:t>
      </w:r>
    </w:p>
    <w:p w14:paraId="7229D96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type: boolean</w:t>
      </w:r>
    </w:p>
    <w:p w14:paraId="4A85C80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nfProfileChangesSupportInd:</w:t>
      </w:r>
    </w:p>
    <w:p w14:paraId="0957108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type: boolean</w:t>
      </w:r>
    </w:p>
    <w:p w14:paraId="6C20F08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defaultNotificationSubscriptions:</w:t>
      </w:r>
    </w:p>
    <w:p w14:paraId="46B8C98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3A173EF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28D67EA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'#/components/schemas/DefaultNotificationSubscription'</w:t>
      </w:r>
    </w:p>
    <w:p w14:paraId="47C614C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1518DC8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serviceSetRecoveryTimeList:</w:t>
      </w:r>
    </w:p>
    <w:p w14:paraId="75D121F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7312369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1CC5EBF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'TS28623_ComDefs.yaml#/components/schemas/DateTime'</w:t>
      </w:r>
    </w:p>
    <w:p w14:paraId="6FFB49B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1647AE2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vendorId:</w:t>
      </w:r>
    </w:p>
    <w:p w14:paraId="56F1ACE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'#/components/schemas/VendorId'</w:t>
      </w:r>
    </w:p>
    <w:p w14:paraId="1083928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SEPPType:</w:t>
      </w:r>
    </w:p>
    <w:p w14:paraId="2299391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string</w:t>
      </w:r>
    </w:p>
    <w:p w14:paraId="6B30A88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any of enumerated value</w:t>
      </w:r>
    </w:p>
    <w:p w14:paraId="44BD6C0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enum:</w:t>
      </w:r>
    </w:p>
    <w:p w14:paraId="31E70D0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CSEPP</w:t>
      </w:r>
    </w:p>
    <w:p w14:paraId="07ECC63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PSEPP</w:t>
      </w:r>
    </w:p>
    <w:p w14:paraId="217D676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SupportedFunc:</w:t>
      </w:r>
    </w:p>
    <w:p w14:paraId="62F3B29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3A16B66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146050B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function:</w:t>
      </w:r>
    </w:p>
    <w:p w14:paraId="4E04E793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type: string</w:t>
      </w:r>
    </w:p>
    <w:p w14:paraId="2D34D89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policy:</w:t>
      </w:r>
    </w:p>
    <w:p w14:paraId="5F6682D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7AB6EF8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SupportedFuncList:</w:t>
      </w:r>
    </w:p>
    <w:p w14:paraId="570F5A4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0306CF4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374A91D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'#/components/schemas/SupportedFunc'</w:t>
      </w:r>
    </w:p>
    <w:p w14:paraId="42C99DA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CommModelType:</w:t>
      </w:r>
    </w:p>
    <w:p w14:paraId="4BB2EC0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string</w:t>
      </w:r>
    </w:p>
    <w:p w14:paraId="2A14F3B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any of enumerated value</w:t>
      </w:r>
    </w:p>
    <w:p w14:paraId="00D6E8B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enum:</w:t>
      </w:r>
    </w:p>
    <w:p w14:paraId="4FAB36A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DIRECT_COMMUNICATION_WO_NRF</w:t>
      </w:r>
    </w:p>
    <w:p w14:paraId="765DAED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DIRECT_COMMUNICATION_WITH_NRF</w:t>
      </w:r>
    </w:p>
    <w:p w14:paraId="030A510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INDIRECT_COMMUNICATION_WO_DEDICATED_DISCOVERY</w:t>
      </w:r>
    </w:p>
    <w:p w14:paraId="3DD3D71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INDIRECT_COMMUNICATION_WITH_DEDICATED_DISCOVERY</w:t>
      </w:r>
    </w:p>
    <w:p w14:paraId="02F004E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CommModel:</w:t>
      </w:r>
    </w:p>
    <w:p w14:paraId="4CF9A19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1FB9A94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309FDDD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groupId:</w:t>
      </w:r>
    </w:p>
    <w:p w14:paraId="000E3AC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integer</w:t>
      </w:r>
    </w:p>
    <w:p w14:paraId="3CF29F1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commModelType:</w:t>
      </w:r>
    </w:p>
    <w:p w14:paraId="42CD2BC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'#/components/schemas/CommModelType'</w:t>
      </w:r>
    </w:p>
    <w:p w14:paraId="5415B8F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targetNFServiceList:</w:t>
      </w:r>
    </w:p>
    <w:p w14:paraId="60662B6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'TS28623_ComDefs.yaml#/components/schemas/DnList'</w:t>
      </w:r>
    </w:p>
    <w:p w14:paraId="4A9D084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commModelConfiguration:</w:t>
      </w:r>
    </w:p>
    <w:p w14:paraId="05538C8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7142A66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CommModelList:</w:t>
      </w:r>
    </w:p>
    <w:p w14:paraId="24F6A05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2471610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2CA3167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'#/components/schemas/CommModel'</w:t>
      </w:r>
    </w:p>
    <w:p w14:paraId="07A1A86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CapabilityList:</w:t>
      </w:r>
    </w:p>
    <w:p w14:paraId="5FC7253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75EC14C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7CE6406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type: string</w:t>
      </w:r>
    </w:p>
    <w:p w14:paraId="2840AFA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FiveQiDscpMapping:</w:t>
      </w:r>
    </w:p>
    <w:p w14:paraId="549FF249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type: object</w:t>
      </w:r>
    </w:p>
    <w:p w14:paraId="171EB91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10AF16F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fiveQIValues:</w:t>
      </w:r>
    </w:p>
    <w:p w14:paraId="2810243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0E4A5E2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560B920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integer</w:t>
      </w:r>
    </w:p>
    <w:p w14:paraId="14EEF54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dscp:</w:t>
      </w:r>
    </w:p>
    <w:p w14:paraId="2E44AEF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integer</w:t>
      </w:r>
    </w:p>
    <w:p w14:paraId="1BF8EB1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NetworkSliceInfo:</w:t>
      </w:r>
    </w:p>
    <w:p w14:paraId="37605F8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073E578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7DB17FF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sNSSAI:</w:t>
      </w:r>
    </w:p>
    <w:p w14:paraId="1D86BBA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'TS28541_NrNrm.yaml#/components/schemas/Snssai'</w:t>
      </w:r>
    </w:p>
    <w:p w14:paraId="54D929C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cNSIId:</w:t>
      </w:r>
    </w:p>
    <w:p w14:paraId="2A241DF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'#/components/schemas/CNSIId'</w:t>
      </w:r>
    </w:p>
    <w:p w14:paraId="469E7DC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networkSliceRef:</w:t>
      </w:r>
    </w:p>
    <w:p w14:paraId="494CD89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'TS28623_ComDefs.yaml#/components/schemas/DnList'</w:t>
      </w:r>
    </w:p>
    <w:p w14:paraId="241F199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NetworkSliceInfoList:</w:t>
      </w:r>
    </w:p>
    <w:p w14:paraId="58266B4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54EF964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0665272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'#/components/schemas/NetworkSliceInfo'</w:t>
      </w:r>
    </w:p>
    <w:p w14:paraId="719C5C62" w14:textId="77777777" w:rsidR="008B2F5C" w:rsidRDefault="008B2F5C" w:rsidP="008B2F5C">
      <w:pPr>
        <w:rPr>
          <w:noProof/>
        </w:rPr>
      </w:pPr>
    </w:p>
    <w:p w14:paraId="16910B8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PacketErrorRate:</w:t>
      </w:r>
    </w:p>
    <w:p w14:paraId="5574BBB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7A52751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48628E6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scalar:</w:t>
      </w:r>
    </w:p>
    <w:p w14:paraId="07FDF54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integer</w:t>
      </w:r>
    </w:p>
    <w:p w14:paraId="34B7D2A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exponent:</w:t>
      </w:r>
    </w:p>
    <w:p w14:paraId="0B182D8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integer</w:t>
      </w:r>
    </w:p>
    <w:p w14:paraId="39984381" w14:textId="77777777" w:rsidR="008B2F5C" w:rsidRDefault="008B2F5C" w:rsidP="008B2F5C">
      <w:pPr>
        <w:rPr>
          <w:noProof/>
        </w:rPr>
      </w:pPr>
    </w:p>
    <w:p w14:paraId="2162781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GtpUPathDelayThresholdsType:</w:t>
      </w:r>
    </w:p>
    <w:p w14:paraId="59A4F39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2822231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40A9733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n3AveragePacketDelayThreshold:</w:t>
      </w:r>
    </w:p>
    <w:p w14:paraId="3FB5C57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integer</w:t>
      </w:r>
    </w:p>
    <w:p w14:paraId="3B665BAC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n3MinPacketDelayThreshold:</w:t>
      </w:r>
    </w:p>
    <w:p w14:paraId="60D7BAB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integer</w:t>
      </w:r>
    </w:p>
    <w:p w14:paraId="4F22C12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n3MaxPacketDelayThreshold:</w:t>
      </w:r>
    </w:p>
    <w:p w14:paraId="03595B6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integer</w:t>
      </w:r>
    </w:p>
    <w:p w14:paraId="16151F0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n9AveragePacketDelayThreshold:</w:t>
      </w:r>
    </w:p>
    <w:p w14:paraId="4354B68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integer</w:t>
      </w:r>
    </w:p>
    <w:p w14:paraId="23EBF2A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n9MinPacketDelayThreshold:</w:t>
      </w:r>
    </w:p>
    <w:p w14:paraId="2DC7AED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integer</w:t>
      </w:r>
    </w:p>
    <w:p w14:paraId="608AD88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n9MaxPacketDelayThreshold:</w:t>
      </w:r>
    </w:p>
    <w:p w14:paraId="49A180E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integer</w:t>
      </w:r>
    </w:p>
    <w:p w14:paraId="53DAA07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QFPacketDelayThresholdsType:</w:t>
      </w:r>
    </w:p>
    <w:p w14:paraId="054AD5D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22F96B9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55A0A62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thresholdDl:</w:t>
      </w:r>
    </w:p>
    <w:p w14:paraId="0F13893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integer</w:t>
      </w:r>
    </w:p>
    <w:p w14:paraId="7B83519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thresholdUl:</w:t>
      </w:r>
    </w:p>
    <w:p w14:paraId="77DE663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integer</w:t>
      </w:r>
    </w:p>
    <w:p w14:paraId="2A056EE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thresholdRtt:</w:t>
      </w:r>
    </w:p>
    <w:p w14:paraId="2D7C830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integer</w:t>
      </w:r>
    </w:p>
    <w:p w14:paraId="1CBBD86C" w14:textId="77777777" w:rsidR="008B2F5C" w:rsidRDefault="008B2F5C" w:rsidP="008B2F5C">
      <w:pPr>
        <w:rPr>
          <w:noProof/>
        </w:rPr>
      </w:pPr>
    </w:p>
    <w:p w14:paraId="6D6A6D2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QosData:</w:t>
      </w:r>
    </w:p>
    <w:p w14:paraId="26E9E9F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76C1E4D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0776430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qosId:</w:t>
      </w:r>
    </w:p>
    <w:p w14:paraId="5EF68C3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336DA23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fiveQIValue:</w:t>
      </w:r>
    </w:p>
    <w:p w14:paraId="0FF53DC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integer</w:t>
      </w:r>
    </w:p>
    <w:p w14:paraId="4E5093D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maxbrUl:</w:t>
      </w:r>
    </w:p>
    <w:p w14:paraId="0443E1E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'TS29571_CommonData.yaml#/components/schemas/BitRateRm'</w:t>
      </w:r>
    </w:p>
    <w:p w14:paraId="3B3DB24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maxbrDl:</w:t>
      </w:r>
    </w:p>
    <w:p w14:paraId="48EE494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'TS29571_CommonData.yaml#/components/schemas/BitRateRm'</w:t>
      </w:r>
    </w:p>
    <w:p w14:paraId="787F0F8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gbrUl:</w:t>
      </w:r>
    </w:p>
    <w:p w14:paraId="3D84626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'TS29571_CommonData.yaml#/components/schemas/BitRateRm'</w:t>
      </w:r>
    </w:p>
    <w:p w14:paraId="1ABEC1B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gbrDl:</w:t>
      </w:r>
    </w:p>
    <w:p w14:paraId="231B205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'TS29571_CommonData.yaml#/components/schemas/BitRateRm'</w:t>
      </w:r>
    </w:p>
    <w:p w14:paraId="62B56C2C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arp:</w:t>
      </w:r>
    </w:p>
    <w:p w14:paraId="6503AC6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'TS29571_CommonData.yaml#/components/schemas/Arp'</w:t>
      </w:r>
    </w:p>
    <w:p w14:paraId="58F9ABC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qosNotificationControl:</w:t>
      </w:r>
    </w:p>
    <w:p w14:paraId="7D3FF29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194B84D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reflectiveQos:</w:t>
      </w:r>
    </w:p>
    <w:p w14:paraId="0135210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6E40BDF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sharingKeyDl:</w:t>
      </w:r>
    </w:p>
    <w:p w14:paraId="44C598C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6B8412F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sharingKeyUl:</w:t>
      </w:r>
    </w:p>
    <w:p w14:paraId="44D9734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6528AFA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maxPacketLossRateDl:</w:t>
      </w:r>
    </w:p>
    <w:p w14:paraId="64E693D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'TS29571_CommonData.yaml#/components/schemas/PacketLossRateRm'</w:t>
      </w:r>
    </w:p>
    <w:p w14:paraId="7CC2B5E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maxPacketLossRateUl:</w:t>
      </w:r>
    </w:p>
    <w:p w14:paraId="54CA845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'TS29571_CommonData.yaml#/components/schemas/PacketLossRateRm'</w:t>
      </w:r>
    </w:p>
    <w:p w14:paraId="7842DFE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extMaxDataBurstVol:</w:t>
      </w:r>
    </w:p>
    <w:p w14:paraId="3893AD6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'TS29571_CommonData.yaml#/components/schemas/ExtMaxDataBurstVolRm'</w:t>
      </w:r>
    </w:p>
    <w:p w14:paraId="146F38C9" w14:textId="77777777" w:rsidR="008B2F5C" w:rsidRDefault="008B2F5C" w:rsidP="008B2F5C">
      <w:pPr>
        <w:rPr>
          <w:noProof/>
        </w:rPr>
      </w:pPr>
    </w:p>
    <w:p w14:paraId="09E222A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QosDataList:</w:t>
      </w:r>
    </w:p>
    <w:p w14:paraId="4357496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06A73F1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592B62C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'#/components/schemas/QosData'</w:t>
      </w:r>
    </w:p>
    <w:p w14:paraId="7079C3A2" w14:textId="77777777" w:rsidR="008B2F5C" w:rsidRDefault="008B2F5C" w:rsidP="008B2F5C">
      <w:pPr>
        <w:rPr>
          <w:noProof/>
        </w:rPr>
      </w:pPr>
    </w:p>
    <w:p w14:paraId="0A531F6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SteeringMode:</w:t>
      </w:r>
    </w:p>
    <w:p w14:paraId="31E88E8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41AFCDC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1075CF6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steerModeValue:</w:t>
      </w:r>
    </w:p>
    <w:p w14:paraId="12A2EEF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'TS29512_Npcf_SMPolicyControl.yaml#/components/schemas/SteerModeValue'</w:t>
      </w:r>
    </w:p>
    <w:p w14:paraId="0FB69BA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active:</w:t>
      </w:r>
    </w:p>
    <w:p w14:paraId="6B7E1D4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'TS29571_CommonData.yaml#/components/schemas/AccessType'</w:t>
      </w:r>
    </w:p>
    <w:p w14:paraId="6036DF5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standby:</w:t>
      </w:r>
    </w:p>
    <w:p w14:paraId="3422509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'TS29571_CommonData.yaml#/components/schemas/AccessTypeRm'</w:t>
      </w:r>
    </w:p>
    <w:p w14:paraId="237A77B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threeGLoad:</w:t>
      </w:r>
    </w:p>
    <w:p w14:paraId="2C50610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'TS29571_CommonData.yaml#/components/schemas/Uinteger'</w:t>
      </w:r>
    </w:p>
    <w:p w14:paraId="22A8364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prioAcc:</w:t>
      </w:r>
    </w:p>
    <w:p w14:paraId="2A37BDC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'TS29571_CommonData.yaml#/components/schemas/AccessType'</w:t>
      </w:r>
    </w:p>
    <w:p w14:paraId="37784FAA" w14:textId="77777777" w:rsidR="008B2F5C" w:rsidRDefault="008B2F5C" w:rsidP="008B2F5C">
      <w:pPr>
        <w:rPr>
          <w:noProof/>
        </w:rPr>
      </w:pPr>
    </w:p>
    <w:p w14:paraId="1D94F47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TrafficControlData:</w:t>
      </w:r>
    </w:p>
    <w:p w14:paraId="76734C8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404C967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5535139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tcId:</w:t>
      </w:r>
    </w:p>
    <w:p w14:paraId="703D892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03C4972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flowStatus:</w:t>
      </w:r>
    </w:p>
    <w:p w14:paraId="27E8A81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'TS29514_Npcf_PolicyAuthorization.yaml#/components/schemas/FlowStatus'</w:t>
      </w:r>
    </w:p>
    <w:p w14:paraId="23852EC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redirectInfo:</w:t>
      </w:r>
    </w:p>
    <w:p w14:paraId="4761745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'TS29512_Npcf_SMPolicyControl.yaml#/components/schemas/RedirectInformation'</w:t>
      </w:r>
    </w:p>
    <w:p w14:paraId="00BA2AB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addRedirectInfo:</w:t>
      </w:r>
    </w:p>
    <w:p w14:paraId="01049B6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28CA5C6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7647407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'TS29512_Npcf_SMPolicyControl.yaml#/components/schemas/RedirectInformation'</w:t>
      </w:r>
    </w:p>
    <w:p w14:paraId="2681793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501378E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muteNotif:</w:t>
      </w:r>
    </w:p>
    <w:p w14:paraId="1612654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5AC3239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trafficSteeringPolIdDl:</w:t>
      </w:r>
    </w:p>
    <w:p w14:paraId="0B391B7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28DE91B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nullable: true</w:t>
      </w:r>
    </w:p>
    <w:p w14:paraId="7D8A221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trafficSteeringPolIdUl:</w:t>
      </w:r>
    </w:p>
    <w:p w14:paraId="374B37D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5BAAA28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nullable: true</w:t>
      </w:r>
    </w:p>
    <w:p w14:paraId="3C28EF7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routeToLocs:</w:t>
      </w:r>
    </w:p>
    <w:p w14:paraId="0976FEA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3513E10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56AD72C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'TS29571_CommonData.yaml#/components/schemas/RouteToLocation'</w:t>
      </w:r>
    </w:p>
    <w:p w14:paraId="5719524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traffCorreInd:</w:t>
      </w:r>
    </w:p>
    <w:p w14:paraId="0177202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521A2DC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upPathChgEvent:</w:t>
      </w:r>
    </w:p>
    <w:p w14:paraId="515ACD1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'TS29512_Npcf_SMPolicyControl.yaml#/components/schemas/UpPathChgEvent'</w:t>
      </w:r>
    </w:p>
    <w:p w14:paraId="237AA73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steerFun:</w:t>
      </w:r>
    </w:p>
    <w:p w14:paraId="336E149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'TS29512_Npcf_SMPolicyControl.yaml#/components/schemas/SteeringFunctionality'</w:t>
      </w:r>
    </w:p>
    <w:p w14:paraId="2117D6D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steerModeDl:</w:t>
      </w:r>
    </w:p>
    <w:p w14:paraId="2A9AD47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'#/components/schemas/SteeringMode'</w:t>
      </w:r>
    </w:p>
    <w:p w14:paraId="10D5E6EC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steerModeUl:</w:t>
      </w:r>
    </w:p>
    <w:p w14:paraId="7908B1B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'#/components/schemas/SteeringMode'</w:t>
      </w:r>
    </w:p>
    <w:p w14:paraId="5D96AC5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mulAccCtrl:</w:t>
      </w:r>
    </w:p>
    <w:p w14:paraId="785E975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'TS29512_Npcf_SMPolicyControl.yaml#/components/schemas/MulticastAccessControl'</w:t>
      </w:r>
    </w:p>
    <w:p w14:paraId="5FE0C99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snssaiList:</w:t>
      </w:r>
    </w:p>
    <w:p w14:paraId="4DA339D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'#/components/schemas/SnssaiList'</w:t>
      </w:r>
    </w:p>
    <w:p w14:paraId="09EDE018" w14:textId="77777777" w:rsidR="008B2F5C" w:rsidRDefault="008B2F5C" w:rsidP="008B2F5C">
      <w:pPr>
        <w:rPr>
          <w:noProof/>
        </w:rPr>
      </w:pPr>
    </w:p>
    <w:p w14:paraId="05BAB20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TrafficControlDataList:</w:t>
      </w:r>
    </w:p>
    <w:p w14:paraId="664D01B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3348ED9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0FD0186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'#/components/schemas/TrafficControlData'</w:t>
      </w:r>
    </w:p>
    <w:p w14:paraId="3D44A04D" w14:textId="77777777" w:rsidR="008B2F5C" w:rsidRDefault="008B2F5C" w:rsidP="008B2F5C">
      <w:pPr>
        <w:rPr>
          <w:noProof/>
        </w:rPr>
      </w:pPr>
    </w:p>
    <w:p w14:paraId="0CC67A0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PccRule:</w:t>
      </w:r>
    </w:p>
    <w:p w14:paraId="3543052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672A6B8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616B441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pccRuleId:</w:t>
      </w:r>
    </w:p>
    <w:p w14:paraId="6B20662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54FC7FD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Univocally identifies the PCC rule within a PDU session.</w:t>
      </w:r>
    </w:p>
    <w:p w14:paraId="75C0936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flowInfoList:</w:t>
      </w:r>
    </w:p>
    <w:p w14:paraId="77E3906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7027FCC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49189EF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'TS29512_Npcf_SMPolicyControl.yaml#/components/schemas/FlowInformation'</w:t>
      </w:r>
    </w:p>
    <w:p w14:paraId="5097CA7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applicationId:</w:t>
      </w:r>
    </w:p>
    <w:p w14:paraId="6A3E20E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6C81EFB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appDescriptor:</w:t>
      </w:r>
    </w:p>
    <w:p w14:paraId="4FD58A6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'TS29512_Npcf_SMPolicyControl.yaml#/components/schemas/ApplicationDescriptor'</w:t>
      </w:r>
    </w:p>
    <w:p w14:paraId="4E2C871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contentVersion:</w:t>
      </w:r>
    </w:p>
    <w:p w14:paraId="1D472AC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'TS29514_Npcf_PolicyAuthorization.yaml#/components/schemas/ContentVersion'</w:t>
      </w:r>
    </w:p>
    <w:p w14:paraId="4E40578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precedence:</w:t>
      </w:r>
    </w:p>
    <w:p w14:paraId="156AA3F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'TS29571_CommonData.yaml#/components/schemas/Uinteger'</w:t>
      </w:r>
    </w:p>
    <w:p w14:paraId="3721375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afSigProtocol:</w:t>
      </w:r>
    </w:p>
    <w:p w14:paraId="1054BAB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'TS29512_Npcf_SMPolicyControl.yaml#/components/schemas/AfSigProtocol'</w:t>
      </w:r>
    </w:p>
    <w:p w14:paraId="1D8B6AC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isAppRelocatable:</w:t>
      </w:r>
    </w:p>
    <w:p w14:paraId="088C108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0063331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isUeAddrPreserved:</w:t>
      </w:r>
    </w:p>
    <w:p w14:paraId="78AC7CC1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type: boolean</w:t>
      </w:r>
    </w:p>
    <w:p w14:paraId="0C3AF22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qosData:</w:t>
      </w:r>
    </w:p>
    <w:p w14:paraId="4C69662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02812D7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30BA817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'#/components/schemas/QosDataList'</w:t>
      </w:r>
    </w:p>
    <w:p w14:paraId="7E051AB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altQosParams:</w:t>
      </w:r>
    </w:p>
    <w:p w14:paraId="24DE5AE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015174B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2CF8019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'#/components/schemas/QosDataList'</w:t>
      </w:r>
    </w:p>
    <w:p w14:paraId="4162385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trafficControlData:</w:t>
      </w:r>
    </w:p>
    <w:p w14:paraId="7018BE0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003E24B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6B12B61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'#/components/schemas/TrafficControlDataList'</w:t>
      </w:r>
    </w:p>
    <w:p w14:paraId="47DFE8F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conditionData:</w:t>
      </w:r>
    </w:p>
    <w:p w14:paraId="73F85F4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'TS29512_Npcf_SMPolicyControl.yaml#/components/schemas/ConditionData'</w:t>
      </w:r>
    </w:p>
    <w:p w14:paraId="1A6D39E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tscaiInputDl:</w:t>
      </w:r>
    </w:p>
    <w:p w14:paraId="6B535BC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'TS29514_Npcf_PolicyAuthorization.yaml#/components/schemas/TscaiInputContainer'</w:t>
      </w:r>
    </w:p>
    <w:p w14:paraId="77F60EE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tscaiInputUl:</w:t>
      </w:r>
    </w:p>
    <w:p w14:paraId="35A7AEA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'TS29514_Npcf_PolicyAuthorization.yaml#/components/schemas/TscaiInputContainer'</w:t>
      </w:r>
    </w:p>
    <w:p w14:paraId="7CE52A8A" w14:textId="77777777" w:rsidR="008B2F5C" w:rsidRDefault="008B2F5C" w:rsidP="008B2F5C">
      <w:pPr>
        <w:rPr>
          <w:noProof/>
        </w:rPr>
      </w:pPr>
    </w:p>
    <w:p w14:paraId="7E9DEE7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SnssaiInfo:</w:t>
      </w:r>
    </w:p>
    <w:p w14:paraId="0BD2084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139526F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5C03FBD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plmnInfo:</w:t>
      </w:r>
    </w:p>
    <w:p w14:paraId="1FE220F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'TS28541_NrNrm.yaml#/components/schemas/PlmnInfo'</w:t>
      </w:r>
    </w:p>
    <w:p w14:paraId="411812E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administrativeState:</w:t>
      </w:r>
    </w:p>
    <w:p w14:paraId="5399F9F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'TS28623_ComDefs.yaml#/components/schemas/AdministrativeState'</w:t>
      </w:r>
    </w:p>
    <w:p w14:paraId="55174E99" w14:textId="77777777" w:rsidR="008B2F5C" w:rsidRDefault="008B2F5C" w:rsidP="008B2F5C">
      <w:pPr>
        <w:rPr>
          <w:noProof/>
        </w:rPr>
      </w:pPr>
    </w:p>
    <w:p w14:paraId="7A2F239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NsacfInfoSnssai:</w:t>
      </w:r>
    </w:p>
    <w:p w14:paraId="7D743F4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6FAD4DB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668ADF6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SnssaiInfo:</w:t>
      </w:r>
    </w:p>
    <w:p w14:paraId="78A9A41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'#/components/schemas/SnssaiInfo'</w:t>
      </w:r>
    </w:p>
    <w:p w14:paraId="1F083A1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isSubjectToNsac:</w:t>
      </w:r>
    </w:p>
    <w:p w14:paraId="19A8EEB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00DA3647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maxNumberofUEs:</w:t>
      </w:r>
    </w:p>
    <w:p w14:paraId="4E60EED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integer</w:t>
      </w:r>
    </w:p>
    <w:p w14:paraId="77B6F4D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eACMode:</w:t>
      </w:r>
    </w:p>
    <w:p w14:paraId="40DC89E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67A3C8B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enum:</w:t>
      </w:r>
    </w:p>
    <w:p w14:paraId="11583E9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INACTIVE</w:t>
      </w:r>
    </w:p>
    <w:p w14:paraId="016526F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ACTIVE</w:t>
      </w:r>
    </w:p>
    <w:p w14:paraId="2094362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activeEacThreshold:</w:t>
      </w:r>
    </w:p>
    <w:p w14:paraId="70EE7C5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integer</w:t>
      </w:r>
    </w:p>
    <w:p w14:paraId="0825ED5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deactiveEacThreshold:</w:t>
      </w:r>
    </w:p>
    <w:p w14:paraId="320EF3E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integer</w:t>
      </w:r>
    </w:p>
    <w:p w14:paraId="02AFC1D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numberofUEs:</w:t>
      </w:r>
    </w:p>
    <w:p w14:paraId="2BABC4D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integer</w:t>
      </w:r>
    </w:p>
    <w:p w14:paraId="77AB82B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uEIdList:</w:t>
      </w:r>
    </w:p>
    <w:p w14:paraId="09C274B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04040F8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2AD3BA3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string</w:t>
      </w:r>
    </w:p>
    <w:p w14:paraId="179B3DC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maxNumberofPDUSessions:</w:t>
      </w:r>
    </w:p>
    <w:p w14:paraId="399DA97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integer</w:t>
      </w:r>
    </w:p>
    <w:p w14:paraId="707A766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</w:t>
      </w:r>
    </w:p>
    <w:p w14:paraId="251DD85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NRTACRange:</w:t>
      </w:r>
    </w:p>
    <w:p w14:paraId="05004F3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77EB451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17C5B2C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nRTACstart:</w:t>
      </w:r>
    </w:p>
    <w:p w14:paraId="16697F0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6839E7A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nRTACend:</w:t>
      </w:r>
    </w:p>
    <w:p w14:paraId="10781A6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6A98BD9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nRTACpattern:</w:t>
      </w:r>
    </w:p>
    <w:p w14:paraId="00AF7A6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66F825CC" w14:textId="77777777" w:rsidR="008B2F5C" w:rsidRDefault="008B2F5C" w:rsidP="008B2F5C">
      <w:pPr>
        <w:rPr>
          <w:noProof/>
        </w:rPr>
      </w:pPr>
      <w:r>
        <w:rPr>
          <w:noProof/>
        </w:rPr>
        <w:t xml:space="preserve">  </w:t>
      </w:r>
    </w:p>
    <w:p w14:paraId="58CEF58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TaiRange:</w:t>
      </w:r>
    </w:p>
    <w:p w14:paraId="16AE08F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2D9BE70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50FA702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plmnId:</w:t>
      </w:r>
    </w:p>
    <w:p w14:paraId="32AC5624" w14:textId="77777777" w:rsidR="008B2F5C" w:rsidRDefault="008B2F5C" w:rsidP="008B2F5C">
      <w:pPr>
        <w:rPr>
          <w:ins w:id="16" w:author="Pengxiang Xie_rev2" w:date="2024-05-16T11:07:00Z"/>
          <w:noProof/>
        </w:rPr>
      </w:pPr>
      <w:r>
        <w:rPr>
          <w:noProof/>
        </w:rPr>
        <w:t xml:space="preserve">          $ref: 'TS28623_ComDefs.yaml#/components/schemas/PlmnId'</w:t>
      </w:r>
    </w:p>
    <w:p w14:paraId="5793B39E" w14:textId="2C713762" w:rsidR="008B2F5C" w:rsidRDefault="008B2F5C" w:rsidP="008B2F5C">
      <w:pPr>
        <w:rPr>
          <w:ins w:id="17" w:author="Pengxiang Xie_rev2" w:date="2024-05-16T11:07:00Z"/>
          <w:noProof/>
        </w:rPr>
      </w:pPr>
      <w:ins w:id="18" w:author="Pengxiang Xie_rev2" w:date="2024-05-16T11:07:00Z">
        <w:r>
          <w:rPr>
            <w:noProof/>
          </w:rPr>
          <w:lastRenderedPageBreak/>
          <w:t xml:space="preserve">       </w:t>
        </w:r>
      </w:ins>
      <w:ins w:id="19" w:author="Pengxiang Xie_rev2" w:date="2024-05-16T11:08:00Z">
        <w:r>
          <w:rPr>
            <w:noProof/>
          </w:rPr>
          <w:t>n</w:t>
        </w:r>
      </w:ins>
      <w:ins w:id="20" w:author="Pengxiang Xie_rev2" w:date="2024-05-16T11:07:00Z">
        <w:r>
          <w:rPr>
            <w:noProof/>
          </w:rPr>
          <w:t>Id:</w:t>
        </w:r>
      </w:ins>
    </w:p>
    <w:p w14:paraId="4AA5D971" w14:textId="077850D1" w:rsidR="008B2F5C" w:rsidRDefault="008B2F5C" w:rsidP="008B2F5C">
      <w:pPr>
        <w:rPr>
          <w:noProof/>
        </w:rPr>
      </w:pPr>
      <w:ins w:id="21" w:author="Pengxiang Xie_rev2" w:date="2024-05-16T11:07:00Z">
        <w:r>
          <w:rPr>
            <w:noProof/>
          </w:rPr>
          <w:t xml:space="preserve">          $ref: 'TS28623_ComDefs.yaml#/components/schemas/</w:t>
        </w:r>
      </w:ins>
      <w:ins w:id="22" w:author="Pengxiang Xie_rev2" w:date="2024-05-16T11:08:00Z">
        <w:r>
          <w:rPr>
            <w:noProof/>
          </w:rPr>
          <w:t>Nid</w:t>
        </w:r>
      </w:ins>
      <w:ins w:id="23" w:author="Pengxiang Xie_rev2" w:date="2024-05-16T11:07:00Z">
        <w:r>
          <w:rPr>
            <w:noProof/>
          </w:rPr>
          <w:t>'</w:t>
        </w:r>
      </w:ins>
    </w:p>
    <w:p w14:paraId="187166B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nRTACRangelist:</w:t>
      </w:r>
    </w:p>
    <w:p w14:paraId="517F3B5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1913B0C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2370882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'#/components/schemas/NRTACRange'</w:t>
      </w:r>
    </w:p>
    <w:p w14:paraId="2F24D25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</w:t>
      </w:r>
    </w:p>
    <w:p w14:paraId="32A5D24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GUAMInfo:</w:t>
      </w:r>
    </w:p>
    <w:p w14:paraId="1E7FFD7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2F2C007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4619E80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pLMNId: </w:t>
      </w:r>
    </w:p>
    <w:p w14:paraId="6AE86EB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'TS28623_ComDefs.yaml#/components/schemas/PlmnId'</w:t>
      </w:r>
    </w:p>
    <w:p w14:paraId="71EBAE6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aMFIdentifier:</w:t>
      </w:r>
    </w:p>
    <w:p w14:paraId="798E9C7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integer   </w:t>
      </w:r>
    </w:p>
    <w:p w14:paraId="6F15E64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</w:t>
      </w:r>
    </w:p>
    <w:p w14:paraId="3630630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SupportedBMOList:</w:t>
      </w:r>
    </w:p>
    <w:p w14:paraId="7952C0C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76BB757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1095BC1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type: string</w:t>
      </w:r>
    </w:p>
    <w:p w14:paraId="5B5D3C7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</w:t>
      </w:r>
    </w:p>
    <w:p w14:paraId="22E6262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ECSAddrConfigInfo:</w:t>
      </w:r>
    </w:p>
    <w:p w14:paraId="7251ABF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423ECC6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7E33F1D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type: string</w:t>
      </w:r>
    </w:p>
    <w:p w14:paraId="29D2ADD0" w14:textId="77777777" w:rsidR="008B2F5C" w:rsidRDefault="008B2F5C" w:rsidP="008B2F5C">
      <w:pPr>
        <w:rPr>
          <w:noProof/>
        </w:rPr>
      </w:pPr>
    </w:p>
    <w:p w14:paraId="1262C83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DnnSmfInfoItem:</w:t>
      </w:r>
    </w:p>
    <w:p w14:paraId="72A80D5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3415C71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42844FA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dnn:</w:t>
      </w:r>
    </w:p>
    <w:p w14:paraId="68F12C6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07428BF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dnaiList:</w:t>
      </w:r>
    </w:p>
    <w:p w14:paraId="1EFF92C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4DAF1AF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51AB19F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'TS29571_CommonData.yaml#/components/schemas/Dnai'</w:t>
      </w:r>
    </w:p>
    <w:p w14:paraId="2C0F686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66250B30" w14:textId="77777777" w:rsidR="008B2F5C" w:rsidRDefault="008B2F5C" w:rsidP="008B2F5C">
      <w:pPr>
        <w:rPr>
          <w:noProof/>
        </w:rPr>
      </w:pPr>
    </w:p>
    <w:p w14:paraId="362B0D2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dnaiSatelliteMapping:</w:t>
      </w:r>
    </w:p>
    <w:p w14:paraId="2CA3528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10A2C17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4EE4CEB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dnaiList:</w:t>
      </w:r>
    </w:p>
    <w:p w14:paraId="3ADA3BA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61308B2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1E583F0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'TS29571_CommonData.yaml#/components/schemas/Dnai'</w:t>
      </w:r>
    </w:p>
    <w:p w14:paraId="3A77994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19413F6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geoSatelliteId:</w:t>
      </w:r>
    </w:p>
    <w:p w14:paraId="7729DB6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1BD31D3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pattern: '^[0-9]{5}$'</w:t>
      </w:r>
    </w:p>
    <w:p w14:paraId="0D13B6BF" w14:textId="77777777" w:rsidR="008B2F5C" w:rsidRDefault="008B2F5C" w:rsidP="008B2F5C">
      <w:pPr>
        <w:rPr>
          <w:noProof/>
        </w:rPr>
      </w:pPr>
    </w:p>
    <w:p w14:paraId="48567DF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SnssaiSmfInfoItem:</w:t>
      </w:r>
    </w:p>
    <w:p w14:paraId="392BA95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5B0BB64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6B5BEB6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sNSSAI:</w:t>
      </w:r>
    </w:p>
    <w:p w14:paraId="406297B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'TS28541_NrNrm.yaml#/components/schemas/Snssai'</w:t>
      </w:r>
    </w:p>
    <w:p w14:paraId="21627A6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dnnSmfInfoList:</w:t>
      </w:r>
    </w:p>
    <w:p w14:paraId="59FDB89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759FABD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0990EE7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'#/components/schemas/DnnSmfInfoItem'</w:t>
      </w:r>
    </w:p>
    <w:p w14:paraId="18181E86" w14:textId="77777777" w:rsidR="008B2F5C" w:rsidRDefault="008B2F5C" w:rsidP="008B2F5C">
      <w:pPr>
        <w:rPr>
          <w:noProof/>
        </w:rPr>
      </w:pPr>
    </w:p>
    <w:p w14:paraId="7057BA5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5GCNfConnEcmInfoList:</w:t>
      </w:r>
    </w:p>
    <w:p w14:paraId="7095911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34ED3E8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0C84D36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'#/components/schemas/5GCNfConnEcmInfo'</w:t>
      </w:r>
    </w:p>
    <w:p w14:paraId="5EAE004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5GCNfConnEcmInfo:</w:t>
      </w:r>
    </w:p>
    <w:p w14:paraId="544CE3E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24CF0AE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'Store the 5GC NF connection information'</w:t>
      </w:r>
    </w:p>
    <w:p w14:paraId="35E2036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3AAA5FB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5GCNFType:</w:t>
      </w:r>
    </w:p>
    <w:p w14:paraId="3525BCC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03C7EFF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enum:</w:t>
      </w:r>
    </w:p>
    <w:p w14:paraId="284DB01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PCF</w:t>
      </w:r>
    </w:p>
    <w:p w14:paraId="476A637D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- NEF</w:t>
      </w:r>
    </w:p>
    <w:p w14:paraId="57777E2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SCEF</w:t>
      </w:r>
    </w:p>
    <w:p w14:paraId="1E2FDD3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5GCNFIpAddress:</w:t>
      </w:r>
    </w:p>
    <w:p w14:paraId="2D4727A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1DCA12B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5GCNFRef:</w:t>
      </w:r>
    </w:p>
    <w:p w14:paraId="6C3D659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'TS28623_ComDefs.yaml#/components/schemas/Dn'</w:t>
      </w:r>
    </w:p>
    <w:p w14:paraId="0A6EA9D9" w14:textId="77777777" w:rsidR="008B2F5C" w:rsidRDefault="008B2F5C" w:rsidP="008B2F5C">
      <w:pPr>
        <w:rPr>
          <w:noProof/>
        </w:rPr>
      </w:pPr>
    </w:p>
    <w:p w14:paraId="52769D9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UPFConnectionInfo:</w:t>
      </w:r>
    </w:p>
    <w:p w14:paraId="2B8930D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49240A7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06B246F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uPFIpAddress:</w:t>
      </w:r>
    </w:p>
    <w:p w14:paraId="0058E2A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6CFCA6C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uPFRef:</w:t>
      </w:r>
    </w:p>
    <w:p w14:paraId="3396959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'TS28623_ComDefs.yaml#/components/schemas/Dn'</w:t>
      </w:r>
    </w:p>
    <w:p w14:paraId="32F5380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SnssaiList:</w:t>
      </w:r>
    </w:p>
    <w:p w14:paraId="0473B95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669A130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3FD9A86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'TS28541_NrNrm.yaml#/components/schemas/Snssai'</w:t>
      </w:r>
    </w:p>
    <w:p w14:paraId="1C1E204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SnpnId:</w:t>
      </w:r>
    </w:p>
    <w:p w14:paraId="4AC8373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7DFB8F3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36B17D4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mcc:</w:t>
      </w:r>
    </w:p>
    <w:p w14:paraId="5220006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'TS28623_ComDefs.yaml#/components/schemas/Mcc'</w:t>
      </w:r>
    </w:p>
    <w:p w14:paraId="30BC7A0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mnc:</w:t>
      </w:r>
    </w:p>
    <w:p w14:paraId="49A2867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'TS28623_ComDefs.yaml#/components/schemas/Mnc'</w:t>
      </w:r>
    </w:p>
    <w:p w14:paraId="7B0D128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nid:</w:t>
      </w:r>
    </w:p>
    <w:p w14:paraId="3F8C2DE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7FC958D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SnpnInfo:</w:t>
      </w:r>
    </w:p>
    <w:p w14:paraId="6A63431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7D10DE4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0B2C5AB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snpnId:</w:t>
      </w:r>
    </w:p>
    <w:p w14:paraId="3FA0909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'#/components/schemas/SnpnId'</w:t>
      </w:r>
    </w:p>
    <w:p w14:paraId="0DD8E67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snssai:</w:t>
      </w:r>
    </w:p>
    <w:p w14:paraId="550D969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'TS28541_NrNrm.yaml#/components/schemas/Snssai'</w:t>
      </w:r>
    </w:p>
    <w:p w14:paraId="05568C9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TaiList:</w:t>
      </w:r>
    </w:p>
    <w:p w14:paraId="645BB0F4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type: array</w:t>
      </w:r>
    </w:p>
    <w:p w14:paraId="2CA05A6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1EB9127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'TS28623_GenericNrm.yaml#/components/schemas/Tai' </w:t>
      </w:r>
    </w:p>
    <w:p w14:paraId="3D06FC8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SupiRange:</w:t>
      </w:r>
    </w:p>
    <w:p w14:paraId="5013C7C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21E4D2C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6275C9F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start:</w:t>
      </w:r>
    </w:p>
    <w:p w14:paraId="5BD20E1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2473E19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end:</w:t>
      </w:r>
    </w:p>
    <w:p w14:paraId="0CA18DF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2CD0BE4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pattern:</w:t>
      </w:r>
    </w:p>
    <w:p w14:paraId="5F1FCF4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625FC6C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IdentityRange:</w:t>
      </w:r>
    </w:p>
    <w:p w14:paraId="0F5AE23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2CA645B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01CCFAC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start:</w:t>
      </w:r>
    </w:p>
    <w:p w14:paraId="2FBDB62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1C02CF4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end:</w:t>
      </w:r>
    </w:p>
    <w:p w14:paraId="32D72CC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03DE123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pattern:</w:t>
      </w:r>
    </w:p>
    <w:p w14:paraId="796E3AE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14D65EC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ProseCapability:</w:t>
      </w:r>
    </w:p>
    <w:p w14:paraId="7EFDB37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65DA62D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060E11E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proseDirectDiscovery:</w:t>
      </w:r>
    </w:p>
    <w:p w14:paraId="64D13E7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4A56C8A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proseDirectCommunication:</w:t>
      </w:r>
    </w:p>
    <w:p w14:paraId="7E5D866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64FB5E9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proseL2UetoNetworkRelay:</w:t>
      </w:r>
    </w:p>
    <w:p w14:paraId="1A69847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5D0C152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proseL3UetoNetworkRelay:</w:t>
      </w:r>
    </w:p>
    <w:p w14:paraId="3395964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0CB1D77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proseL2RemoteUe:</w:t>
      </w:r>
    </w:p>
    <w:p w14:paraId="1DA49FC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4F91F55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proseL3RemoteUe:</w:t>
      </w:r>
    </w:p>
    <w:p w14:paraId="2D7F2F2E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type: boolean</w:t>
      </w:r>
    </w:p>
    <w:p w14:paraId="0341C03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V2xCapability:</w:t>
      </w:r>
    </w:p>
    <w:p w14:paraId="0C78DDC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13E0A0D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2B87338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lteV2x:</w:t>
      </w:r>
    </w:p>
    <w:p w14:paraId="7CCFE3E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4E66AC5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nrV2x:</w:t>
      </w:r>
    </w:p>
    <w:p w14:paraId="53EE1CE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70D7DCE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InternalGroupIdRange:</w:t>
      </w:r>
    </w:p>
    <w:p w14:paraId="2443587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46A5F4D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67AEE8F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start:</w:t>
      </w:r>
    </w:p>
    <w:p w14:paraId="3C2C5E8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0D32C16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end:</w:t>
      </w:r>
    </w:p>
    <w:p w14:paraId="6F33336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1A48218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pattern:</w:t>
      </w:r>
    </w:p>
    <w:p w14:paraId="5C3C195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08A4961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SuciInfo:</w:t>
      </w:r>
    </w:p>
    <w:p w14:paraId="2D1DC8E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6AB0ADF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170DCB9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routingInds: </w:t>
      </w:r>
    </w:p>
    <w:p w14:paraId="0748664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7F88866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3398609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string</w:t>
      </w:r>
    </w:p>
    <w:p w14:paraId="77BDD4B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hNwPubKeyIds:</w:t>
      </w:r>
    </w:p>
    <w:p w14:paraId="4896979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5441984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737BA64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integer</w:t>
      </w:r>
    </w:p>
    <w:p w14:paraId="69A6940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SuciInfoList:</w:t>
      </w:r>
    </w:p>
    <w:p w14:paraId="3689F78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65EAFE1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0321B93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'#/components/schemas/SuciInfo' </w:t>
      </w:r>
    </w:p>
    <w:p w14:paraId="3FCAD05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SharedDataIdRange:</w:t>
      </w:r>
    </w:p>
    <w:p w14:paraId="62A85CC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6FFBF25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2F8DE334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pattern:</w:t>
      </w:r>
    </w:p>
    <w:p w14:paraId="715220D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76C21DC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SupiRangeList:</w:t>
      </w:r>
    </w:p>
    <w:p w14:paraId="0FFE826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31DDEBD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29AE181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'#/components/schemas/SupiRange'</w:t>
      </w:r>
    </w:p>
    <w:p w14:paraId="16DFC51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IdentityRangeList:</w:t>
      </w:r>
    </w:p>
    <w:p w14:paraId="2197B6F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545274B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7A53CA7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'#/components/schemas/IdentityRange'</w:t>
      </w:r>
    </w:p>
    <w:p w14:paraId="7B8C514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InternalGroupIdRangeList:</w:t>
      </w:r>
    </w:p>
    <w:p w14:paraId="5118488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2BA3FEA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4D6CED5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'#/components/schemas/InternalGroupIdRange'</w:t>
      </w:r>
    </w:p>
    <w:p w14:paraId="66D9DD9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SupportedDataSetList:</w:t>
      </w:r>
    </w:p>
    <w:p w14:paraId="4F16285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2017816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40CD264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'#/components/schemas/SupportedDataSet'</w:t>
      </w:r>
    </w:p>
    <w:p w14:paraId="1942A9B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SharedDataIdRangeList:</w:t>
      </w:r>
    </w:p>
    <w:p w14:paraId="2D76B51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3E0E0FB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3C7EC47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'#/components/schemas/SharedDataIdRange'</w:t>
      </w:r>
    </w:p>
    <w:p w14:paraId="6642E36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InterfaceUpfInfoItem:</w:t>
      </w:r>
    </w:p>
    <w:p w14:paraId="2F1B347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41B8CD1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699FC71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interfaceType:</w:t>
      </w:r>
    </w:p>
    <w:p w14:paraId="31A6776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5A3EA7E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enum:</w:t>
      </w:r>
    </w:p>
    <w:p w14:paraId="30BBC5F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N3</w:t>
      </w:r>
    </w:p>
    <w:p w14:paraId="2EA79E4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N6</w:t>
      </w:r>
    </w:p>
    <w:p w14:paraId="6F6EFC8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N9</w:t>
      </w:r>
    </w:p>
    <w:p w14:paraId="0FDB9E5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DATA_FORWARDING</w:t>
      </w:r>
    </w:p>
    <w:p w14:paraId="77573A6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N3MB</w:t>
      </w:r>
    </w:p>
    <w:p w14:paraId="6868CC2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N6MB</w:t>
      </w:r>
    </w:p>
    <w:p w14:paraId="176DA1E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N19MB</w:t>
      </w:r>
    </w:p>
    <w:p w14:paraId="63E906AA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- NMB9</w:t>
      </w:r>
    </w:p>
    <w:p w14:paraId="7DB1893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ipv4EndpointAddresses:</w:t>
      </w:r>
    </w:p>
    <w:p w14:paraId="1EEACF1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311673D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4567404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'TS28623_ComDefs.yaml#/components/schemas/Ipv4Addr'</w:t>
      </w:r>
    </w:p>
    <w:p w14:paraId="25197B3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5D99F41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ipv6EndpointAddresses:</w:t>
      </w:r>
    </w:p>
    <w:p w14:paraId="76368FF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263CEC1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0A3AED2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'TS28623_ComDefs.yaml#/components/schemas/Ipv6Addr'</w:t>
      </w:r>
    </w:p>
    <w:p w14:paraId="11A9AC9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354FF80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fqdn:</w:t>
      </w:r>
    </w:p>
    <w:p w14:paraId="57E9E03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'TS28623_ComDefs.yaml#/components/schemas/Fqdn'</w:t>
      </w:r>
    </w:p>
    <w:p w14:paraId="424C152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networkInstance:</w:t>
      </w:r>
    </w:p>
    <w:p w14:paraId="7BD4F56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33D64D26" w14:textId="77777777" w:rsidR="008B2F5C" w:rsidRDefault="008B2F5C" w:rsidP="008B2F5C">
      <w:pPr>
        <w:rPr>
          <w:noProof/>
        </w:rPr>
      </w:pPr>
    </w:p>
    <w:p w14:paraId="3F5A8C9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AtsssCapability:</w:t>
      </w:r>
    </w:p>
    <w:p w14:paraId="0FD031E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41175BD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382AF05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atsssLL:</w:t>
      </w:r>
    </w:p>
    <w:p w14:paraId="6252298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050FA1D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mptcp:</w:t>
      </w:r>
    </w:p>
    <w:p w14:paraId="43C09CB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4F4993C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rttWithoutPmf:</w:t>
      </w:r>
    </w:p>
    <w:p w14:paraId="54B78EC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20ECBBA3" w14:textId="77777777" w:rsidR="008B2F5C" w:rsidRDefault="008B2F5C" w:rsidP="008B2F5C">
      <w:pPr>
        <w:rPr>
          <w:noProof/>
        </w:rPr>
      </w:pPr>
    </w:p>
    <w:p w14:paraId="34E72C2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IpInterface:</w:t>
      </w:r>
    </w:p>
    <w:p w14:paraId="239619D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5069BA4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031CDF1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ipv4EndpointAddresses:</w:t>
      </w:r>
    </w:p>
    <w:p w14:paraId="05A8056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'TS28623_ComDefs.yaml#/components/schemas/Ipv4Addr'</w:t>
      </w:r>
    </w:p>
    <w:p w14:paraId="19E4C85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ipv6EndpointAddresses:</w:t>
      </w:r>
    </w:p>
    <w:p w14:paraId="78E5B23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'TS28623_ComDefs.yaml#/components/schemas/Ipv6Addr'</w:t>
      </w:r>
    </w:p>
    <w:p w14:paraId="1EF2E10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fqdn:</w:t>
      </w:r>
    </w:p>
    <w:p w14:paraId="66AFA12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'TS28623_ComDefs.yaml#/components/schemas/Fqdn'</w:t>
      </w:r>
    </w:p>
    <w:p w14:paraId="7AC57C26" w14:textId="77777777" w:rsidR="008B2F5C" w:rsidRDefault="008B2F5C" w:rsidP="008B2F5C">
      <w:pPr>
        <w:rPr>
          <w:noProof/>
        </w:rPr>
      </w:pPr>
    </w:p>
    <w:p w14:paraId="0538C61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Ipv4AddressRange:</w:t>
      </w:r>
    </w:p>
    <w:p w14:paraId="6E14968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Range of IPv4 addresses</w:t>
      </w:r>
    </w:p>
    <w:p w14:paraId="26DEC28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4AD8C19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7887282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start:</w:t>
      </w:r>
    </w:p>
    <w:p w14:paraId="741B39E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'TS28623_ComDefs.yaml#/components/schemas/Ipv4Addr'</w:t>
      </w:r>
    </w:p>
    <w:p w14:paraId="53892A8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end:</w:t>
      </w:r>
    </w:p>
    <w:p w14:paraId="5030A41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'TS28623_ComDefs.yaml#/components/schemas/Ipv4Addr'</w:t>
      </w:r>
    </w:p>
    <w:p w14:paraId="7514625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Ipv6PrefixRange:</w:t>
      </w:r>
    </w:p>
    <w:p w14:paraId="2A0DAF3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Range of IPv6 prefixes</w:t>
      </w:r>
    </w:p>
    <w:p w14:paraId="6A06FA4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28BCBCA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6B9E2F5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start:</w:t>
      </w:r>
    </w:p>
    <w:p w14:paraId="2E8B83F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'TS29571_CommonData.yaml#/components/schemas/Ipv6Prefix'</w:t>
      </w:r>
    </w:p>
    <w:p w14:paraId="395330C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end:</w:t>
      </w:r>
    </w:p>
    <w:p w14:paraId="478391D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'TS29571_CommonData.yaml#/components/schemas/Ipv6Prefix'</w:t>
      </w:r>
    </w:p>
    <w:p w14:paraId="1D7EEAD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Nid:</w:t>
      </w:r>
    </w:p>
    <w:p w14:paraId="29048FC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string</w:t>
      </w:r>
    </w:p>
    <w:p w14:paraId="2F0D86D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pattern: '^[A-Fa-f0-9]{11}$'</w:t>
      </w:r>
    </w:p>
    <w:p w14:paraId="34F99D2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PlmnIdNid:</w:t>
      </w:r>
    </w:p>
    <w:p w14:paraId="670E8E7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347D9A3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5192286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mcc:</w:t>
      </w:r>
    </w:p>
    <w:p w14:paraId="6F245A3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'TS28623_ComDefs.yaml#/components/schemas/Mcc'</w:t>
      </w:r>
    </w:p>
    <w:p w14:paraId="60A5102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mnc:</w:t>
      </w:r>
    </w:p>
    <w:p w14:paraId="37694F8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'TS28623_ComDefs.yaml#/components/schemas/Mnc'</w:t>
      </w:r>
    </w:p>
    <w:p w14:paraId="5E1BEF9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nid:</w:t>
      </w:r>
    </w:p>
    <w:p w14:paraId="70C2502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'#/components/schemas/Nid'</w:t>
      </w:r>
    </w:p>
    <w:p w14:paraId="69892CF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ScpCapability:</w:t>
      </w:r>
    </w:p>
    <w:p w14:paraId="4E8F39C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string</w:t>
      </w:r>
    </w:p>
    <w:p w14:paraId="67A861A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enum: </w:t>
      </w:r>
    </w:p>
    <w:p w14:paraId="41B7461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INDIRECT_COM_WITH_DELEG_DISC</w:t>
      </w:r>
    </w:p>
    <w:p w14:paraId="2F09CFC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IpReachability:</w:t>
      </w:r>
    </w:p>
    <w:p w14:paraId="2675E2A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Indicates the type(s) of IP addresses reachable via an SCP</w:t>
      </w:r>
    </w:p>
    <w:p w14:paraId="13862D0B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anyOf:</w:t>
      </w:r>
    </w:p>
    <w:p w14:paraId="1D7AADD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string</w:t>
      </w:r>
    </w:p>
    <w:p w14:paraId="066B65A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enum:</w:t>
      </w:r>
    </w:p>
    <w:p w14:paraId="61275DA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IPV4</w:t>
      </w:r>
    </w:p>
    <w:p w14:paraId="3E40D36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IPV6</w:t>
      </w:r>
    </w:p>
    <w:p w14:paraId="57FA899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IPV4V6</w:t>
      </w:r>
    </w:p>
    <w:p w14:paraId="417DD6D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string</w:t>
      </w:r>
    </w:p>
    <w:p w14:paraId="13A73C7D" w14:textId="77777777" w:rsidR="008B2F5C" w:rsidRDefault="008B2F5C" w:rsidP="008B2F5C">
      <w:pPr>
        <w:rPr>
          <w:noProof/>
        </w:rPr>
      </w:pPr>
    </w:p>
    <w:p w14:paraId="11C8471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ScpDomainInfo:</w:t>
      </w:r>
    </w:p>
    <w:p w14:paraId="4B5C730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SCP Domain specific information</w:t>
      </w:r>
    </w:p>
    <w:p w14:paraId="34B6CC4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63C7CB1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02C6D82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scpFqdn:</w:t>
      </w:r>
    </w:p>
    <w:p w14:paraId="215FC6E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'TS28623_ComDefs.yaml#/components/schemas/Fqdn'</w:t>
      </w:r>
    </w:p>
    <w:p w14:paraId="725E919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scpIpEndPoints:</w:t>
      </w:r>
    </w:p>
    <w:p w14:paraId="3104407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0B2B1EA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1044CB3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'TS28541_5GcNrm.yaml#/components/schemas/IpEndPoint'</w:t>
      </w:r>
    </w:p>
    <w:p w14:paraId="3A3398F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68806C8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scpPrefix:</w:t>
      </w:r>
    </w:p>
    <w:p w14:paraId="21D19D9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0196819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scpPorts:</w:t>
      </w:r>
    </w:p>
    <w:p w14:paraId="05F572D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&gt;</w:t>
      </w:r>
    </w:p>
    <w:p w14:paraId="3444644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Port numbers for HTTP and HTTPS. The key of the map shall be "http" or "https".</w:t>
      </w:r>
    </w:p>
    <w:p w14:paraId="3EC89F0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318A44F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2084C9B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integer</w:t>
      </w:r>
    </w:p>
    <w:p w14:paraId="213A5ED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minimum: 0</w:t>
      </w:r>
    </w:p>
    <w:p w14:paraId="5755729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maximum: 65535</w:t>
      </w:r>
    </w:p>
    <w:p w14:paraId="041ACB5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12F70446" w14:textId="77777777" w:rsidR="008B2F5C" w:rsidRDefault="008B2F5C" w:rsidP="008B2F5C">
      <w:pPr>
        <w:rPr>
          <w:noProof/>
        </w:rPr>
      </w:pPr>
    </w:p>
    <w:p w14:paraId="296BB21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SeppInfo:</w:t>
      </w:r>
    </w:p>
    <w:p w14:paraId="239C133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Information of a SEPP Instance</w:t>
      </w:r>
    </w:p>
    <w:p w14:paraId="35991BC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4DCBD7D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2023590D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seppPrefix:</w:t>
      </w:r>
    </w:p>
    <w:p w14:paraId="071BFF5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581EBE1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seppPorts:</w:t>
      </w:r>
    </w:p>
    <w:p w14:paraId="2E6F2EE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&gt;</w:t>
      </w:r>
    </w:p>
    <w:p w14:paraId="7A6736B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Port numbers for HTTP and HTTPS. The key of the map shall be "http" or "https".</w:t>
      </w:r>
    </w:p>
    <w:p w14:paraId="64AC2DA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3C5F573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30A2087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integer</w:t>
      </w:r>
    </w:p>
    <w:p w14:paraId="532B802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minimum: 0</w:t>
      </w:r>
    </w:p>
    <w:p w14:paraId="46DFC6C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maximum: 65535</w:t>
      </w:r>
    </w:p>
    <w:p w14:paraId="11D9E17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6EAB60E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remotePlmnList:</w:t>
      </w:r>
    </w:p>
    <w:p w14:paraId="3FB1737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15A80F6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6B62999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'TS28623_ComDefs.yaml#/components/schemas/PlmnId'</w:t>
      </w:r>
    </w:p>
    <w:p w14:paraId="40ABD74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1B6F98E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remoteSnpnList:</w:t>
      </w:r>
    </w:p>
    <w:p w14:paraId="2349163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45E6A02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3B9A3C3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'TS29571_CommonData.yaml#/components/schemas/PlmnIdNid'</w:t>
      </w:r>
    </w:p>
    <w:p w14:paraId="27054AE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11180F03" w14:textId="77777777" w:rsidR="008B2F5C" w:rsidRDefault="008B2F5C" w:rsidP="008B2F5C">
      <w:pPr>
        <w:rPr>
          <w:noProof/>
        </w:rPr>
      </w:pPr>
    </w:p>
    <w:p w14:paraId="6304A04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UdsfInfo:</w:t>
      </w:r>
    </w:p>
    <w:p w14:paraId="4386D5B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Information related to UDSF</w:t>
      </w:r>
    </w:p>
    <w:p w14:paraId="26C166E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6494B5A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380ABC4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groupId:</w:t>
      </w:r>
    </w:p>
    <w:p w14:paraId="0EE621D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'TS29571_CommonData.yaml#/components/schemas/NfGroupId'</w:t>
      </w:r>
    </w:p>
    <w:p w14:paraId="2DAC654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supiRanges:</w:t>
      </w:r>
    </w:p>
    <w:p w14:paraId="49B7506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18937A6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6CCC4B4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'#/components/schemas/SupiRange'</w:t>
      </w:r>
    </w:p>
    <w:p w14:paraId="747034D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0FA8CEF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storageIdRanges:</w:t>
      </w:r>
    </w:p>
    <w:p w14:paraId="5A17A02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&gt;</w:t>
      </w:r>
    </w:p>
    <w:p w14:paraId="5767151D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A map (list of key-value pairs) where realmId serves as key and each value in the map</w:t>
      </w:r>
    </w:p>
    <w:p w14:paraId="28A1CE6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is an array of IdentityRanges. Each IdentityRange is a range of storageIds.</w:t>
      </w:r>
    </w:p>
    <w:p w14:paraId="6279241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5C6A167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6CECAF1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array</w:t>
      </w:r>
    </w:p>
    <w:p w14:paraId="4F05F9B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items:</w:t>
      </w:r>
    </w:p>
    <w:p w14:paraId="3349E52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'#/components/schemas/IdentityRange'</w:t>
      </w:r>
    </w:p>
    <w:p w14:paraId="34E8024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minItems: 1</w:t>
      </w:r>
    </w:p>
    <w:p w14:paraId="43ACF93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5DE2C558" w14:textId="77777777" w:rsidR="008B2F5C" w:rsidRDefault="008B2F5C" w:rsidP="008B2F5C">
      <w:pPr>
        <w:rPr>
          <w:noProof/>
        </w:rPr>
      </w:pPr>
    </w:p>
    <w:p w14:paraId="5FB9AA8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NsacfCapability:</w:t>
      </w:r>
    </w:p>
    <w:p w14:paraId="70D06DB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&gt;</w:t>
      </w:r>
    </w:p>
    <w:p w14:paraId="070DC97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NSACF service capabilities (e.g. to monitor and control the number of registered UEs</w:t>
      </w:r>
    </w:p>
    <w:p w14:paraId="36F5C44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or established PDU sessions per network slice)</w:t>
      </w:r>
    </w:p>
    <w:p w14:paraId="0D78860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63BB96E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2E98471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supportUeSAC:</w:t>
      </w:r>
    </w:p>
    <w:p w14:paraId="22EC729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|</w:t>
      </w:r>
    </w:p>
    <w:p w14:paraId="63F58D0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Indicates the service capability of the NSACF to monitor and control the number of</w:t>
      </w:r>
    </w:p>
    <w:p w14:paraId="5E314FB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registered UEs per network slice for the network slice that is subject to NSAC</w:t>
      </w:r>
    </w:p>
    <w:p w14:paraId="24CCF6F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true: Supported</w:t>
      </w:r>
    </w:p>
    <w:p w14:paraId="662ABAB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false (default): Not Supported</w:t>
      </w:r>
    </w:p>
    <w:p w14:paraId="1049002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5B97A89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default: false</w:t>
      </w:r>
    </w:p>
    <w:p w14:paraId="642A98B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supportPduSAC:</w:t>
      </w:r>
    </w:p>
    <w:p w14:paraId="5130AC3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|</w:t>
      </w:r>
    </w:p>
    <w:p w14:paraId="534BCC1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Indicates the service capability of the NSACF to monitor and control the number of</w:t>
      </w:r>
    </w:p>
    <w:p w14:paraId="1DE16FD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established PDU sessions per network slice for the network slice that is subject to NSAC</w:t>
      </w:r>
    </w:p>
    <w:p w14:paraId="6C8C4AA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true: Supported</w:t>
      </w:r>
    </w:p>
    <w:p w14:paraId="5D1876F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false (default): Not Supported</w:t>
      </w:r>
    </w:p>
    <w:p w14:paraId="0E99495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299F2D0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default: false</w:t>
      </w:r>
    </w:p>
    <w:p w14:paraId="5A8F35A4" w14:textId="77777777" w:rsidR="008B2F5C" w:rsidRDefault="008B2F5C" w:rsidP="008B2F5C">
      <w:pPr>
        <w:rPr>
          <w:noProof/>
        </w:rPr>
      </w:pPr>
    </w:p>
    <w:p w14:paraId="4309B51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NsacfInfo:</w:t>
      </w:r>
    </w:p>
    <w:p w14:paraId="6674E50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Information of a NSACF NF Instance</w:t>
      </w:r>
    </w:p>
    <w:p w14:paraId="2D834E28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type: object</w:t>
      </w:r>
    </w:p>
    <w:p w14:paraId="215A1DB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required:</w:t>
      </w:r>
    </w:p>
    <w:p w14:paraId="1933A0E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nsacfCapability</w:t>
      </w:r>
    </w:p>
    <w:p w14:paraId="6CB044B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4149CE7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nsacfCapability:</w:t>
      </w:r>
    </w:p>
    <w:p w14:paraId="47819F7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'#/components/schemas/NsacfCapability'</w:t>
      </w:r>
    </w:p>
    <w:p w14:paraId="52D0617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taiList:</w:t>
      </w:r>
    </w:p>
    <w:p w14:paraId="1F37F10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'#/components/schemas/TaiList'</w:t>
      </w:r>
    </w:p>
    <w:p w14:paraId="4025F7A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taiRangeList:</w:t>
      </w:r>
    </w:p>
    <w:p w14:paraId="0B9B7DC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6735955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0DAECDC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'#/components/schemas/TaiRange'</w:t>
      </w:r>
    </w:p>
    <w:p w14:paraId="0617F97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60CB4032" w14:textId="77777777" w:rsidR="008B2F5C" w:rsidRDefault="008B2F5C" w:rsidP="008B2F5C">
      <w:pPr>
        <w:rPr>
          <w:noProof/>
        </w:rPr>
      </w:pPr>
    </w:p>
    <w:p w14:paraId="706AADC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NwdafCapability:</w:t>
      </w:r>
    </w:p>
    <w:p w14:paraId="479AAA6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Indicates the capability supported by the NWDAF</w:t>
      </w:r>
    </w:p>
    <w:p w14:paraId="138800E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6398067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5A3E08C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analyticsAggregation:</w:t>
      </w:r>
    </w:p>
    <w:p w14:paraId="18E3C7E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7578F4A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default: false</w:t>
      </w:r>
    </w:p>
    <w:p w14:paraId="3C4EC80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analyticsMetadataProvisioning:</w:t>
      </w:r>
    </w:p>
    <w:p w14:paraId="355C2C6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2C1F406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default: false</w:t>
      </w:r>
    </w:p>
    <w:p w14:paraId="45F7A8D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MlAnalyticsInfo:</w:t>
      </w:r>
    </w:p>
    <w:p w14:paraId="4914CA4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ML Analytics Filter information supported by the Nnwdaf_MLModelProvision service</w:t>
      </w:r>
    </w:p>
    <w:p w14:paraId="3DA1940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7AB9E41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4870C5C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mlAnalyticsIds:</w:t>
      </w:r>
    </w:p>
    <w:p w14:paraId="2960921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78D1C05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21CDB69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'TS29520_Nnwdaf_EventsSubscription.yaml#/components/schemas/NwdafEvent'</w:t>
      </w:r>
    </w:p>
    <w:p w14:paraId="6BE2434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623BC9C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snssaiList:</w:t>
      </w:r>
    </w:p>
    <w:p w14:paraId="2AB84F6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'#/components/schemas/SnssaiList'</w:t>
      </w:r>
    </w:p>
    <w:p w14:paraId="7BCBDFA9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trackingAreaList:</w:t>
      </w:r>
    </w:p>
    <w:p w14:paraId="5750592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'#/components/schemas/TaiList'          </w:t>
      </w:r>
    </w:p>
    <w:p w14:paraId="4078B8E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mlModelInterInfo:</w:t>
      </w:r>
    </w:p>
    <w:p w14:paraId="725B702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38EA856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180B7B6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'#/components/schemas/VendorId' </w:t>
      </w:r>
    </w:p>
    <w:p w14:paraId="0B8B16B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0</w:t>
      </w:r>
    </w:p>
    <w:p w14:paraId="71F2FF3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flCapabilityType:</w:t>
      </w:r>
    </w:p>
    <w:p w14:paraId="123686B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50DA5C1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enum:</w:t>
      </w:r>
    </w:p>
    <w:p w14:paraId="640AC64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FL_SERVER</w:t>
      </w:r>
    </w:p>
    <w:p w14:paraId="0C64696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FL_CLIENT</w:t>
      </w:r>
    </w:p>
    <w:p w14:paraId="032D752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FL_SERVER_AND_CLIENT</w:t>
      </w:r>
    </w:p>
    <w:p w14:paraId="01F545D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flTimeInterval:</w:t>
      </w:r>
    </w:p>
    <w:p w14:paraId="39854B0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499C616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0F513CA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'TS28623_ComDefs.yaml#/components/schemas/TimeWindow'</w:t>
      </w:r>
    </w:p>
    <w:p w14:paraId="3A91A2A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0019801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NwdafInfo:</w:t>
      </w:r>
    </w:p>
    <w:p w14:paraId="6D52C3C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Information of a NWDAF NF Instance</w:t>
      </w:r>
    </w:p>
    <w:p w14:paraId="1B2D543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35051FB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209DB55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eventIds:</w:t>
      </w:r>
    </w:p>
    <w:p w14:paraId="5D42EE5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6BBDBB9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68D1AC9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'TS29520_Nnwdaf_AnalyticsInfo.yaml#/components/schemas/EventId'</w:t>
      </w:r>
    </w:p>
    <w:p w14:paraId="4ED669D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          </w:t>
      </w:r>
    </w:p>
    <w:p w14:paraId="12A6CF7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nwdafEvents:</w:t>
      </w:r>
    </w:p>
    <w:p w14:paraId="2472063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45641FE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2D27B64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'TS29520_Nnwdaf_EventsSubscription.yaml#/components/schemas/NwdafEvent'</w:t>
      </w:r>
    </w:p>
    <w:p w14:paraId="6789B7A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29589D4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taiList:</w:t>
      </w:r>
    </w:p>
    <w:p w14:paraId="4795709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'#/components/schemas/TaiList'</w:t>
      </w:r>
    </w:p>
    <w:p w14:paraId="4B0C867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taiRangeList:</w:t>
      </w:r>
    </w:p>
    <w:p w14:paraId="3A8EDBD2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type: array</w:t>
      </w:r>
    </w:p>
    <w:p w14:paraId="1593CC4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6211649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'#/components/schemas/TaiRange'</w:t>
      </w:r>
    </w:p>
    <w:p w14:paraId="504DAF2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4F4650E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nwdafCapability:</w:t>
      </w:r>
    </w:p>
    <w:p w14:paraId="5799810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'#/components/schemas/NwdafCapability'</w:t>
      </w:r>
    </w:p>
    <w:p w14:paraId="36F8F49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analyticsDelay:</w:t>
      </w:r>
    </w:p>
    <w:p w14:paraId="07CB298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'TS29571_CommonData.yaml#/components/schemas/DurationSec'</w:t>
      </w:r>
    </w:p>
    <w:p w14:paraId="18050B7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servingNfSetIdList:</w:t>
      </w:r>
    </w:p>
    <w:p w14:paraId="1496A66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7279CD9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45D24CA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'TS29571_CommonData.yaml#/components/schemas/NfSetId'</w:t>
      </w:r>
    </w:p>
    <w:p w14:paraId="2FD3F1F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70F78E1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servingNfTypeList:</w:t>
      </w:r>
    </w:p>
    <w:p w14:paraId="6413DD8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6925782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5D7F454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'TS28623_GenericNrm.yaml#/components/schemas/NFType'</w:t>
      </w:r>
    </w:p>
    <w:p w14:paraId="7691E88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5693135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mlAnalyticsList:</w:t>
      </w:r>
    </w:p>
    <w:p w14:paraId="6359810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7BB747D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414B4D8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'#/components/schemas/MlAnalyticsInfo'</w:t>
      </w:r>
    </w:p>
    <w:p w14:paraId="00EA393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34A0DE06" w14:textId="77777777" w:rsidR="008B2F5C" w:rsidRDefault="008B2F5C" w:rsidP="008B2F5C">
      <w:pPr>
        <w:rPr>
          <w:noProof/>
        </w:rPr>
      </w:pPr>
    </w:p>
    <w:p w14:paraId="1A72622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ScpInfo:</w:t>
      </w:r>
    </w:p>
    <w:p w14:paraId="312B31B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Information of an SCP Instance</w:t>
      </w:r>
    </w:p>
    <w:p w14:paraId="611F11A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7FF4555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5B7BF3A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scpDomainInfoList:</w:t>
      </w:r>
    </w:p>
    <w:p w14:paraId="3D402FD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&gt;</w:t>
      </w:r>
    </w:p>
    <w:p w14:paraId="6278AFA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 map (list of key-value pairs) where the key of the map shall be the string</w:t>
      </w:r>
    </w:p>
    <w:p w14:paraId="4AF6DA3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identifying an SCP domain</w:t>
      </w:r>
    </w:p>
    <w:p w14:paraId="7B1DDC7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43A0EBA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0F7D0E5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'#/components/schemas/ScpDomainInfo'</w:t>
      </w:r>
    </w:p>
    <w:p w14:paraId="4B9C84BC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minProperties: 1</w:t>
      </w:r>
    </w:p>
    <w:p w14:paraId="4E9D0BA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scpPrefix:</w:t>
      </w:r>
    </w:p>
    <w:p w14:paraId="79D5841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0F3A93C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scpPorts:</w:t>
      </w:r>
    </w:p>
    <w:p w14:paraId="5543C5C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&gt;</w:t>
      </w:r>
    </w:p>
    <w:p w14:paraId="2408567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Port numbers for HTTP and HTTPS. The key of the map shall be "http" or "https".</w:t>
      </w:r>
    </w:p>
    <w:p w14:paraId="6EEACD6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40D6DA0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0D7666A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integer</w:t>
      </w:r>
    </w:p>
    <w:p w14:paraId="124CEC0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minimum: 0</w:t>
      </w:r>
    </w:p>
    <w:p w14:paraId="2C07E72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maximum: 65535</w:t>
      </w:r>
    </w:p>
    <w:p w14:paraId="463C248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0C531D7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addressDomains:</w:t>
      </w:r>
    </w:p>
    <w:p w14:paraId="6B9D91A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16E99B7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1AFD2DE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string</w:t>
      </w:r>
    </w:p>
    <w:p w14:paraId="7DD7717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4D293EB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ipv4Addresses:</w:t>
      </w:r>
    </w:p>
    <w:p w14:paraId="4258EEB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68CBC23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6BE5C37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'TS29571_CommonData.yaml#/components/schemas/Ipv4Addr'</w:t>
      </w:r>
    </w:p>
    <w:p w14:paraId="68889B1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5BB3EDD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ipv6Prefixes:</w:t>
      </w:r>
    </w:p>
    <w:p w14:paraId="20B9564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012FF2E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2787681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'TS29571_CommonData.yaml#/components/schemas/Ipv6Prefix'</w:t>
      </w:r>
    </w:p>
    <w:p w14:paraId="10B0BC6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6737B6E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ipv4AddrRanges:</w:t>
      </w:r>
    </w:p>
    <w:p w14:paraId="5F70C66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0479013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312F741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'#/components/schemas/Ipv4AddressRange'</w:t>
      </w:r>
    </w:p>
    <w:p w14:paraId="0486690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3378325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ipv6PrefixRanges:</w:t>
      </w:r>
    </w:p>
    <w:p w14:paraId="25303D0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46A1EDF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4D32EDF4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$ref: '#/components/schemas/Ipv6PrefixRange'</w:t>
      </w:r>
    </w:p>
    <w:p w14:paraId="35DF7F9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5A2E5E1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servedNfSetIdList:</w:t>
      </w:r>
    </w:p>
    <w:p w14:paraId="3FDC152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79239A7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65E963E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'TS29571_CommonData.yaml#/components/schemas/NfSetId'</w:t>
      </w:r>
    </w:p>
    <w:p w14:paraId="45AB6AD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5C2DA71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remotePlmnList:</w:t>
      </w:r>
    </w:p>
    <w:p w14:paraId="5E70356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11BCDF8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15D6DE6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'TS29571_CommonData.yaml#/components/schemas/PlmnId'</w:t>
      </w:r>
    </w:p>
    <w:p w14:paraId="6F1E27D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72EC80C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remoteSnpnList:</w:t>
      </w:r>
    </w:p>
    <w:p w14:paraId="761572B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2FDEAC4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0C83D28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'#/components/schemas/PlmnIdNid'</w:t>
      </w:r>
    </w:p>
    <w:p w14:paraId="3830110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270A3C2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ipReachability:</w:t>
      </w:r>
    </w:p>
    <w:p w14:paraId="4EB221E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'#/components/schemas/IpReachability'</w:t>
      </w:r>
    </w:p>
    <w:p w14:paraId="22CC235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scpCapabilities:</w:t>
      </w:r>
    </w:p>
    <w:p w14:paraId="0C749AD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7064387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4FD60BD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'#/components/schemas/ScpCapability'</w:t>
      </w:r>
    </w:p>
    <w:p w14:paraId="6190E0FD" w14:textId="77777777" w:rsidR="008B2F5C" w:rsidRDefault="008B2F5C" w:rsidP="008B2F5C">
      <w:pPr>
        <w:rPr>
          <w:noProof/>
        </w:rPr>
      </w:pPr>
    </w:p>
    <w:p w14:paraId="0E14385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PfdData:</w:t>
      </w:r>
    </w:p>
    <w:p w14:paraId="38C2CAD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List of Application IDs and/or AF IDs managed by a given NEF Instance</w:t>
      </w:r>
    </w:p>
    <w:p w14:paraId="23ED1E8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5ABA161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2FEF18E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appIds:</w:t>
      </w:r>
    </w:p>
    <w:p w14:paraId="029BED0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32E0F07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7A761E0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string</w:t>
      </w:r>
    </w:p>
    <w:p w14:paraId="206A319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24FCE88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afIds:</w:t>
      </w:r>
    </w:p>
    <w:p w14:paraId="1571AD9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451CF07D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items:</w:t>
      </w:r>
    </w:p>
    <w:p w14:paraId="0242D09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string</w:t>
      </w:r>
    </w:p>
    <w:p w14:paraId="5848066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5E2A219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AfEvent:</w:t>
      </w:r>
    </w:p>
    <w:p w14:paraId="11587B7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Represents Application Events.</w:t>
      </w:r>
    </w:p>
    <w:p w14:paraId="0A8598F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anyOf:</w:t>
      </w:r>
    </w:p>
    <w:p w14:paraId="424A049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- type: string</w:t>
      </w:r>
    </w:p>
    <w:p w14:paraId="2C9DD11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enum:</w:t>
      </w:r>
    </w:p>
    <w:p w14:paraId="3D6A615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- SVC_EXPERIENCE</w:t>
      </w:r>
    </w:p>
    <w:p w14:paraId="3524996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- UE_MOBILITY</w:t>
      </w:r>
    </w:p>
    <w:p w14:paraId="581EB02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- UE_COMM</w:t>
      </w:r>
    </w:p>
    <w:p w14:paraId="2C57D16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- EXCEPTIONS</w:t>
      </w:r>
    </w:p>
    <w:p w14:paraId="4009607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- USER_DATA_CONGESTION</w:t>
      </w:r>
    </w:p>
    <w:p w14:paraId="42C5AAD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- PERF_DATA</w:t>
      </w:r>
    </w:p>
    <w:p w14:paraId="3437C12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- DISPERSION</w:t>
      </w:r>
    </w:p>
    <w:p w14:paraId="59F93D0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- COLLECTIVE_BEHAVIOUR</w:t>
      </w:r>
    </w:p>
    <w:p w14:paraId="49A7CD5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- MS_QOE_METRICS</w:t>
      </w:r>
    </w:p>
    <w:p w14:paraId="457CCC6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- MS_CONSUMPTION</w:t>
      </w:r>
    </w:p>
    <w:p w14:paraId="5FBB8BA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- MS_NET_ASSIST_INVOCATION</w:t>
      </w:r>
    </w:p>
    <w:p w14:paraId="38E94A8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- MS_DYN_POLICY_INVOCATION</w:t>
      </w:r>
    </w:p>
    <w:p w14:paraId="68DCF41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- MS_ACCESS_ACTIVITY</w:t>
      </w:r>
    </w:p>
    <w:p w14:paraId="7F8DB28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- type: string</w:t>
      </w:r>
    </w:p>
    <w:p w14:paraId="7A07F05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description: &gt;</w:t>
      </w:r>
    </w:p>
    <w:p w14:paraId="1D9D068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This string provides forward-compatibility with future extensions to the enumeration but</w:t>
      </w:r>
    </w:p>
    <w:p w14:paraId="2C0FAAA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is not used to encode content defined in the present version of this API.</w:t>
      </w:r>
    </w:p>
    <w:p w14:paraId="7011B09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AfEventExposureData:</w:t>
      </w:r>
    </w:p>
    <w:p w14:paraId="71AF687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AF Event Exposure data managed by a given NEF Instance</w:t>
      </w:r>
    </w:p>
    <w:p w14:paraId="71487E1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0519395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required:</w:t>
      </w:r>
    </w:p>
    <w:p w14:paraId="33BA102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afEvents</w:t>
      </w:r>
    </w:p>
    <w:p w14:paraId="040B906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4AB065A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afEvents:</w:t>
      </w:r>
    </w:p>
    <w:p w14:paraId="6C38E9D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5E70016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09F3731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'#/components/schemas/AfEvent'</w:t>
      </w:r>
    </w:p>
    <w:p w14:paraId="5B93E212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minItems: 1</w:t>
      </w:r>
    </w:p>
    <w:p w14:paraId="5354B1C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afIds:</w:t>
      </w:r>
    </w:p>
    <w:p w14:paraId="7334954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434EAB6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3C12E26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string</w:t>
      </w:r>
    </w:p>
    <w:p w14:paraId="3B83EAD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4ED55C7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appIds:</w:t>
      </w:r>
    </w:p>
    <w:p w14:paraId="6A497F6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20A9460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18F0F39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string</w:t>
      </w:r>
    </w:p>
    <w:p w14:paraId="6EBE527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166E217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UnTrustAfInfo:</w:t>
      </w:r>
    </w:p>
    <w:p w14:paraId="1A07308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Information of a untrusted AF Instance</w:t>
      </w:r>
    </w:p>
    <w:p w14:paraId="20DE1B9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03D43FB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required:</w:t>
      </w:r>
    </w:p>
    <w:p w14:paraId="009C8E7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afId</w:t>
      </w:r>
    </w:p>
    <w:p w14:paraId="11116BC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64608C4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afId:</w:t>
      </w:r>
    </w:p>
    <w:p w14:paraId="66F1929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5C91551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sNssaiInfoList:</w:t>
      </w:r>
    </w:p>
    <w:p w14:paraId="4E7B247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65327E0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5D1AF25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'#/components/schemas/SnssaiInfoItem'</w:t>
      </w:r>
    </w:p>
    <w:p w14:paraId="6DCF0AB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3ADA903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mappingInd:</w:t>
      </w:r>
    </w:p>
    <w:p w14:paraId="6DDAFB9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04F3EFB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default: false</w:t>
      </w:r>
    </w:p>
    <w:p w14:paraId="1D3FD0C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SnssaiInfoItem:</w:t>
      </w:r>
    </w:p>
    <w:p w14:paraId="3439ADA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&gt;</w:t>
      </w:r>
    </w:p>
    <w:p w14:paraId="23C7921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Parameters supported by an NF for a given S-NSSAI Set of parameters supported by NF</w:t>
      </w:r>
    </w:p>
    <w:p w14:paraId="3A3C85E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for a given S-NSSAI</w:t>
      </w:r>
    </w:p>
    <w:p w14:paraId="3EEA9B7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495AA07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required:</w:t>
      </w:r>
    </w:p>
    <w:p w14:paraId="34CB8BB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sNssai</w:t>
      </w:r>
    </w:p>
    <w:p w14:paraId="7FBCB19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dnnInfoList</w:t>
      </w:r>
    </w:p>
    <w:p w14:paraId="04F4F4B3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properties:</w:t>
      </w:r>
    </w:p>
    <w:p w14:paraId="445C359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sNssai:</w:t>
      </w:r>
    </w:p>
    <w:p w14:paraId="2080D56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'TS29571_CommonData.yaml#/components/schemas/ExtSnssai'</w:t>
      </w:r>
    </w:p>
    <w:p w14:paraId="098760F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dnnInfoList:</w:t>
      </w:r>
    </w:p>
    <w:p w14:paraId="29A0362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02496BA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55B2B89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'#/components/schemas/DnnInfoItem'</w:t>
      </w:r>
    </w:p>
    <w:p w14:paraId="446015B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352D889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DnnInfoItem:</w:t>
      </w:r>
    </w:p>
    <w:p w14:paraId="2EDEA9E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Set of parameters supported by NF for a given DNN</w:t>
      </w:r>
    </w:p>
    <w:p w14:paraId="2F29E07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7494CFE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required:</w:t>
      </w:r>
    </w:p>
    <w:p w14:paraId="0BF8C43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dnn</w:t>
      </w:r>
    </w:p>
    <w:p w14:paraId="618CFA4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78695BE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dnn:</w:t>
      </w:r>
    </w:p>
    <w:p w14:paraId="7CF7103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anyOf:</w:t>
      </w:r>
    </w:p>
    <w:p w14:paraId="2D361ED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$ref: 'TS29571_CommonData.yaml#/components/schemas/Dnn'</w:t>
      </w:r>
    </w:p>
    <w:p w14:paraId="1049161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$ref: 'TS29571_CommonData.yaml#/components/schemas/WildcardDnn'</w:t>
      </w:r>
    </w:p>
    <w:p w14:paraId="5EE2165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EasdfInfo:</w:t>
      </w:r>
    </w:p>
    <w:p w14:paraId="2281316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Information of an EASDF NF Instance</w:t>
      </w:r>
    </w:p>
    <w:p w14:paraId="5151E03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4D12771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5870800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sNssaiEasdfInfoList:</w:t>
      </w:r>
    </w:p>
    <w:p w14:paraId="6EEC8D5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03F74C0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412C611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'#/components/schemas/SnssaiEasdfInfoItem'</w:t>
      </w:r>
    </w:p>
    <w:p w14:paraId="5E9674B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4D079E5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easdfN6IpAddressList:</w:t>
      </w:r>
    </w:p>
    <w:p w14:paraId="38533D7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6C6AA6D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5290974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'TS28623_ComDefs.yaml#/components/schemas/IpAddr'</w:t>
      </w:r>
    </w:p>
    <w:p w14:paraId="10081F6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22A8F35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upfN6IpAddressList:</w:t>
      </w:r>
    </w:p>
    <w:p w14:paraId="468BB99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795C2BD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600B1B0B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$ref: 'TS28623_ComDefs.yaml#/components/schemas/IpAddr'</w:t>
      </w:r>
    </w:p>
    <w:p w14:paraId="25194E8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56E6B9EE" w14:textId="77777777" w:rsidR="008B2F5C" w:rsidRDefault="008B2F5C" w:rsidP="008B2F5C">
      <w:pPr>
        <w:rPr>
          <w:noProof/>
        </w:rPr>
      </w:pPr>
    </w:p>
    <w:p w14:paraId="6C77C95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SnssaiEasdfInfoItem:</w:t>
      </w:r>
    </w:p>
    <w:p w14:paraId="4A73B4F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Set of parameters supported by EASDF for a given S-NSSAI</w:t>
      </w:r>
    </w:p>
    <w:p w14:paraId="53F267E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158A0D8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required:</w:t>
      </w:r>
    </w:p>
    <w:p w14:paraId="6C349A8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sNssai</w:t>
      </w:r>
    </w:p>
    <w:p w14:paraId="3918FB4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dnnEasdfInfoList</w:t>
      </w:r>
    </w:p>
    <w:p w14:paraId="0E6C51D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6C8BB14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sNssai:</w:t>
      </w:r>
    </w:p>
    <w:p w14:paraId="461C5E9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'TS29571_CommonData.yaml#/components/schemas/ExtSnssai'</w:t>
      </w:r>
    </w:p>
    <w:p w14:paraId="4965751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dnnEasdfInfoList:</w:t>
      </w:r>
    </w:p>
    <w:p w14:paraId="5449A99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28FC664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75EC191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'#/components/schemas/DnnEasdfInfoItem'</w:t>
      </w:r>
    </w:p>
    <w:p w14:paraId="7D8A7D4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44F4565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</w:t>
      </w:r>
    </w:p>
    <w:p w14:paraId="6CA05FA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DnnEasdfInfoItem:</w:t>
      </w:r>
    </w:p>
    <w:p w14:paraId="5F83728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Set of parameters supported by EASDF for a given DNN</w:t>
      </w:r>
    </w:p>
    <w:p w14:paraId="50CD502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6F87C67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required:</w:t>
      </w:r>
    </w:p>
    <w:p w14:paraId="46D5EA8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dnn</w:t>
      </w:r>
    </w:p>
    <w:p w14:paraId="1793C79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1B5BBCD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dnn:</w:t>
      </w:r>
    </w:p>
    <w:p w14:paraId="2967B88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anyOf:</w:t>
      </w:r>
    </w:p>
    <w:p w14:paraId="0B1DFC2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$ref: 'TS29571_CommonData.yaml#/components/schemas/Dnn'</w:t>
      </w:r>
    </w:p>
    <w:p w14:paraId="185EAB4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$ref: 'TS29571_CommonData.yaml#/components/schemas/WildcardDnn'</w:t>
      </w:r>
    </w:p>
    <w:p w14:paraId="02DE619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dnaiList:</w:t>
      </w:r>
    </w:p>
    <w:p w14:paraId="2853D08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327394A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171996D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'TS29571_CommonData.yaml#/components/schemas/Dnai'</w:t>
      </w:r>
    </w:p>
    <w:p w14:paraId="4BBC925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1C47047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NssaafInfo:</w:t>
      </w:r>
    </w:p>
    <w:p w14:paraId="6B82786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Information of a NSSAAF Instance</w:t>
      </w:r>
    </w:p>
    <w:p w14:paraId="075121D2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type: object</w:t>
      </w:r>
    </w:p>
    <w:p w14:paraId="4E8B1D1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49E74D0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supiRanges:</w:t>
      </w:r>
    </w:p>
    <w:p w14:paraId="4983BBD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5DC947C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0DD4352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'#/components/schemas/SupiRange'</w:t>
      </w:r>
    </w:p>
    <w:p w14:paraId="2107DD0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45B82B4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internalGroupIdentifiersRanges:</w:t>
      </w:r>
    </w:p>
    <w:p w14:paraId="4561A17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4D7CBF3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45C1023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'#/components/schemas/InternalGroupIdRange'</w:t>
      </w:r>
    </w:p>
    <w:p w14:paraId="187ED24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5455762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TrustAfInfo:</w:t>
      </w:r>
    </w:p>
    <w:p w14:paraId="6DA3D01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Information of a trusted AF Instance</w:t>
      </w:r>
    </w:p>
    <w:p w14:paraId="407345E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214E258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4E01BD9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sNssaiInfoList:</w:t>
      </w:r>
    </w:p>
    <w:p w14:paraId="33D37A7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530DDF9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5646FB0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'#/components/schemas/SnssaiInfoItem'</w:t>
      </w:r>
    </w:p>
    <w:p w14:paraId="7C18C8E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5DDF465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afEvents:</w:t>
      </w:r>
    </w:p>
    <w:p w14:paraId="59995E8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6BCC375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1474A7D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'#/components/schemas/AfEvent'</w:t>
      </w:r>
    </w:p>
    <w:p w14:paraId="5A58318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0471185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appIds:</w:t>
      </w:r>
    </w:p>
    <w:p w14:paraId="01C02EC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44CE77D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3FD7F86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string</w:t>
      </w:r>
    </w:p>
    <w:p w14:paraId="5B625A7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6735848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internalGroupId:</w:t>
      </w:r>
    </w:p>
    <w:p w14:paraId="0B29640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4DEFB44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7FE460D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'TS29571_CommonData.yaml#/components/schemas/GroupId'</w:t>
      </w:r>
    </w:p>
    <w:p w14:paraId="7764B9ED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minItems: 1</w:t>
      </w:r>
    </w:p>
    <w:p w14:paraId="6E3DA96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mappingInd:</w:t>
      </w:r>
    </w:p>
    <w:p w14:paraId="4E992C2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653F127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default: False</w:t>
      </w:r>
    </w:p>
    <w:p w14:paraId="3FB3E0E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ExternalClientType:</w:t>
      </w:r>
    </w:p>
    <w:p w14:paraId="72C6F16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Indicates types of External Clients.</w:t>
      </w:r>
    </w:p>
    <w:p w14:paraId="5528CCB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anyOf:</w:t>
      </w:r>
    </w:p>
    <w:p w14:paraId="1941AA4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string</w:t>
      </w:r>
    </w:p>
    <w:p w14:paraId="072EF31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enum:</w:t>
      </w:r>
    </w:p>
    <w:p w14:paraId="2F3065C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EMERGENCY_SERVICES</w:t>
      </w:r>
    </w:p>
    <w:p w14:paraId="6EBDC53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VALUE_ADDED_SERVICES</w:t>
      </w:r>
    </w:p>
    <w:p w14:paraId="01435F6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PLMN_OPERATOR_SERVICES</w:t>
      </w:r>
    </w:p>
    <w:p w14:paraId="10AF50C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LAWFUL_INTERCEPT_SERVICES</w:t>
      </w:r>
    </w:p>
    <w:p w14:paraId="30BAA6C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PLMN_OPERATOR_BROADCAST_SERVICES</w:t>
      </w:r>
    </w:p>
    <w:p w14:paraId="039D066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PLMN_OPERATOR_OM</w:t>
      </w:r>
    </w:p>
    <w:p w14:paraId="3A0AB6E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PLMN_OPERATOR_ANONYMOUS_STATISTICS</w:t>
      </w:r>
    </w:p>
    <w:p w14:paraId="4816ACB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PLMN_OPERATOR_TARGET_MS_SERVICE_SUPPORT</w:t>
      </w:r>
    </w:p>
    <w:p w14:paraId="28EBE77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string</w:t>
      </w:r>
    </w:p>
    <w:p w14:paraId="7D1B2F3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SupportedGADShapes:</w:t>
      </w:r>
    </w:p>
    <w:p w14:paraId="16EF6EA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Indicates supported GAD shapes.</w:t>
      </w:r>
    </w:p>
    <w:p w14:paraId="7A73F6E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anyOf:</w:t>
      </w:r>
    </w:p>
    <w:p w14:paraId="4DD48CC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string</w:t>
      </w:r>
    </w:p>
    <w:p w14:paraId="6E2AA95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enum:</w:t>
      </w:r>
    </w:p>
    <w:p w14:paraId="75AFDED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POINT</w:t>
      </w:r>
    </w:p>
    <w:p w14:paraId="77042BA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POINT_UNCERTAINTY_CIRCLE</w:t>
      </w:r>
    </w:p>
    <w:p w14:paraId="760C82C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POINT_UNCERTAINTY_ELLIPSE</w:t>
      </w:r>
    </w:p>
    <w:p w14:paraId="5901308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POLYGON</w:t>
      </w:r>
    </w:p>
    <w:p w14:paraId="1DAEB19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POINT_ALTITUDE</w:t>
      </w:r>
    </w:p>
    <w:p w14:paraId="51DF907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POINT_ALTITUDE_UNCERTAINTY</w:t>
      </w:r>
    </w:p>
    <w:p w14:paraId="08B648A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ELLIPSOID_ARC</w:t>
      </w:r>
    </w:p>
    <w:p w14:paraId="540DE83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LOCAL_2D_POINT_UNCERTAINTY_ELLIPSE</w:t>
      </w:r>
    </w:p>
    <w:p w14:paraId="34924CA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LOCAL_3D_POINT_UNCERTAINTY_ELLIPSOID</w:t>
      </w:r>
    </w:p>
    <w:p w14:paraId="6B92EE1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string</w:t>
      </w:r>
    </w:p>
    <w:p w14:paraId="7EC3EEB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AnNodeType:</w:t>
      </w:r>
    </w:p>
    <w:p w14:paraId="3DAAF6D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Access Network Node Type (gNB, ng-eNB...)</w:t>
      </w:r>
    </w:p>
    <w:p w14:paraId="62CD88A0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anyOf:</w:t>
      </w:r>
    </w:p>
    <w:p w14:paraId="01FF442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string</w:t>
      </w:r>
    </w:p>
    <w:p w14:paraId="38E5964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enum:</w:t>
      </w:r>
    </w:p>
    <w:p w14:paraId="5AC412E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GNB</w:t>
      </w:r>
    </w:p>
    <w:p w14:paraId="2F159C8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NG_ENB</w:t>
      </w:r>
    </w:p>
    <w:p w14:paraId="6B22CFD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string</w:t>
      </w:r>
    </w:p>
    <w:p w14:paraId="318D55E9" w14:textId="77777777" w:rsidR="008B2F5C" w:rsidRDefault="008B2F5C" w:rsidP="008B2F5C">
      <w:pPr>
        <w:rPr>
          <w:noProof/>
        </w:rPr>
      </w:pPr>
    </w:p>
    <w:p w14:paraId="1625929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LmfInfo:</w:t>
      </w:r>
    </w:p>
    <w:p w14:paraId="3A75F84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Information of an LMF NF Instance</w:t>
      </w:r>
    </w:p>
    <w:p w14:paraId="5AC3CAC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244763E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61D14BF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servingClientTypes:</w:t>
      </w:r>
    </w:p>
    <w:p w14:paraId="355B5C6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0CF3CA6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7FA9CBF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'#/components/schemas/ExternalClientType'</w:t>
      </w:r>
    </w:p>
    <w:p w14:paraId="3002425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61B87A7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lmfId:</w:t>
      </w:r>
    </w:p>
    <w:p w14:paraId="7D40210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203F903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servingAccessTypes:</w:t>
      </w:r>
    </w:p>
    <w:p w14:paraId="418C47E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3DAF2C0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0439E55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'TS29571_CommonData.yaml#/components/schemas/AccessType'</w:t>
      </w:r>
    </w:p>
    <w:p w14:paraId="3C1FDC5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2D542BF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servingAnNodeTypes:</w:t>
      </w:r>
    </w:p>
    <w:p w14:paraId="1126F44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1E7609F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3168BE6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'#/components/schemas/AnNodeType'</w:t>
      </w:r>
    </w:p>
    <w:p w14:paraId="1A5CD99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771573B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servingRatTypes:</w:t>
      </w:r>
    </w:p>
    <w:p w14:paraId="0D04195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714D799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443FA02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'TS29571_CommonData.yaml#/components/schemas/RatType'</w:t>
      </w:r>
    </w:p>
    <w:p w14:paraId="57EEE40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02AF032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taiList:</w:t>
      </w:r>
    </w:p>
    <w:p w14:paraId="0F1835B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2ED0E1A8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items:</w:t>
      </w:r>
    </w:p>
    <w:p w14:paraId="1E6DBB6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'TS29571_CommonData.yaml#/components/schemas/Tai'</w:t>
      </w:r>
    </w:p>
    <w:p w14:paraId="72BB424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14EB3C5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taiRangeList:</w:t>
      </w:r>
    </w:p>
    <w:p w14:paraId="1F75E00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0820E01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7040860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'#/components/schemas/TaiRange'</w:t>
      </w:r>
    </w:p>
    <w:p w14:paraId="7662879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3CF7BB6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supportedGADShapes:</w:t>
      </w:r>
    </w:p>
    <w:p w14:paraId="06DCAC9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5AD5FEB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5E996E7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'#/components/schemas/SupportedGADShapes'</w:t>
      </w:r>
    </w:p>
    <w:p w14:paraId="3F30EAE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52B1A2C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UdrInfo:</w:t>
      </w:r>
    </w:p>
    <w:p w14:paraId="03BE588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Information of an UDR NF Instance</w:t>
      </w:r>
    </w:p>
    <w:p w14:paraId="385606C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574F102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0F2B9EC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groupId:</w:t>
      </w:r>
    </w:p>
    <w:p w14:paraId="177726B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'TS29571_CommonData.yaml#/components/schemas/NfGroupId'</w:t>
      </w:r>
    </w:p>
    <w:p w14:paraId="5115F07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supiRanges:</w:t>
      </w:r>
    </w:p>
    <w:p w14:paraId="51B6A38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66AB4E0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54DD24E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'#/components/schemas/SupiRange'</w:t>
      </w:r>
    </w:p>
    <w:p w14:paraId="42DE95C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7023D80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gpsiRanges:</w:t>
      </w:r>
    </w:p>
    <w:p w14:paraId="2A23EA0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3ED6B64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4E1BE5E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'#/components/schemas/IdentityRange'</w:t>
      </w:r>
    </w:p>
    <w:p w14:paraId="1F4F075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35DA42B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externalGroupIdentifiersRanges:</w:t>
      </w:r>
    </w:p>
    <w:p w14:paraId="113E4EB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'#/components/schemas/IdentityRangeList'</w:t>
      </w:r>
    </w:p>
    <w:p w14:paraId="1E5E42A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supportedDataSets:</w:t>
      </w:r>
    </w:p>
    <w:p w14:paraId="212F024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'#/components/schemas/SupportedDataSetList'</w:t>
      </w:r>
    </w:p>
    <w:p w14:paraId="2376B42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sharedDataIdRanges:</w:t>
      </w:r>
    </w:p>
    <w:p w14:paraId="1BE9567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'#/components/schemas/SharedDataIdRangeList'</w:t>
      </w:r>
    </w:p>
    <w:p w14:paraId="61A7E6F4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UdmInfo:</w:t>
      </w:r>
    </w:p>
    <w:p w14:paraId="01540DE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Information of an UDM NF Instance</w:t>
      </w:r>
    </w:p>
    <w:p w14:paraId="10A6735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5CA4C12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3793D37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groupId:</w:t>
      </w:r>
    </w:p>
    <w:p w14:paraId="3D257FC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'TS29571_CommonData.yaml#/components/schemas/NfGroupId'</w:t>
      </w:r>
    </w:p>
    <w:p w14:paraId="62A3206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supiRanges:</w:t>
      </w:r>
    </w:p>
    <w:p w14:paraId="271ECA9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634FAF8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030E3E6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'#/components/schemas/SupiRange'</w:t>
      </w:r>
    </w:p>
    <w:p w14:paraId="547D36F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62B235A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gpsiRanges:</w:t>
      </w:r>
    </w:p>
    <w:p w14:paraId="69C1915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41F2E8D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1EDA64B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'#/components/schemas/IdentityRange'</w:t>
      </w:r>
    </w:p>
    <w:p w14:paraId="3B5631D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74C401B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externalGroupIdentifiersRanges:</w:t>
      </w:r>
    </w:p>
    <w:p w14:paraId="1E83A5A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3B77949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758D692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'#/components/schemas/IdentityRange'</w:t>
      </w:r>
    </w:p>
    <w:p w14:paraId="4D07213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2592B33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routingIndicators:</w:t>
      </w:r>
    </w:p>
    <w:p w14:paraId="07F23C9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730A5C9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6F90005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string</w:t>
      </w:r>
    </w:p>
    <w:p w14:paraId="026A465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pattern: '^[0-9]{1,4}$'</w:t>
      </w:r>
    </w:p>
    <w:p w14:paraId="4219B37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6F062AE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internalGroupIdentifiersRanges:</w:t>
      </w:r>
    </w:p>
    <w:p w14:paraId="5AA9C95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3E9F245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7A420DD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'#/components/schemas/InternalGroupIdRange'</w:t>
      </w:r>
    </w:p>
    <w:p w14:paraId="531A1B6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2B9AACC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suciInfos:</w:t>
      </w:r>
    </w:p>
    <w:p w14:paraId="67E2AD5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7E2025F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325E36C6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$ref: '#/components/schemas/SuciInfo'</w:t>
      </w:r>
    </w:p>
    <w:p w14:paraId="6368181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2B70A26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PlmnRange:</w:t>
      </w:r>
    </w:p>
    <w:p w14:paraId="1B138C9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Range of PLMN IDs</w:t>
      </w:r>
    </w:p>
    <w:p w14:paraId="5805F6D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77DA87F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oneOf:</w:t>
      </w:r>
    </w:p>
    <w:p w14:paraId="159EF8F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required: [ start, end ]</w:t>
      </w:r>
    </w:p>
    <w:p w14:paraId="0EC27E8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required: [ pattern ]</w:t>
      </w:r>
    </w:p>
    <w:p w14:paraId="567D474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1F2546A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start:</w:t>
      </w:r>
    </w:p>
    <w:p w14:paraId="7413CA1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363D676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pattern: '^[0-9]{3}[0-9]{2,3}$'</w:t>
      </w:r>
    </w:p>
    <w:p w14:paraId="6CB5463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end:</w:t>
      </w:r>
    </w:p>
    <w:p w14:paraId="01539DB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7FD691D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pattern: '^[0-9]{3}[0-9]{2,3}$'</w:t>
      </w:r>
    </w:p>
    <w:p w14:paraId="65A65B9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pattern:</w:t>
      </w:r>
    </w:p>
    <w:p w14:paraId="3A15B8B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6E5BB857" w14:textId="77777777" w:rsidR="008B2F5C" w:rsidRDefault="008B2F5C" w:rsidP="008B2F5C">
      <w:pPr>
        <w:rPr>
          <w:noProof/>
        </w:rPr>
      </w:pPr>
    </w:p>
    <w:p w14:paraId="4FBBD17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SmsfInfo:</w:t>
      </w:r>
    </w:p>
    <w:p w14:paraId="735FF02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Specific Data for SMSF</w:t>
      </w:r>
    </w:p>
    <w:p w14:paraId="428C5F1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1E297A5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3846DB7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roamingUeInd:</w:t>
      </w:r>
    </w:p>
    <w:p w14:paraId="115DE36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59E9E6B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remotePlmnRangeList:</w:t>
      </w:r>
    </w:p>
    <w:p w14:paraId="7D44134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37A56C9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6044450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'#/components/schemas/PlmnRange'</w:t>
      </w:r>
    </w:p>
    <w:p w14:paraId="361A269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244850E5" w14:textId="77777777" w:rsidR="008B2F5C" w:rsidRDefault="008B2F5C" w:rsidP="008B2F5C">
      <w:pPr>
        <w:rPr>
          <w:noProof/>
        </w:rPr>
      </w:pPr>
    </w:p>
    <w:p w14:paraId="05541E5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DccfInfo:</w:t>
      </w:r>
    </w:p>
    <w:p w14:paraId="071C851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Specific Data for DCCF</w:t>
      </w:r>
    </w:p>
    <w:p w14:paraId="6C2B620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575CA51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183681F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servingNfTypeList:</w:t>
      </w:r>
    </w:p>
    <w:p w14:paraId="7E25421C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type: array</w:t>
      </w:r>
    </w:p>
    <w:p w14:paraId="76663AC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4AE917C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'TS28623_GenericNrm.yaml#/components/schemas/NFType'</w:t>
      </w:r>
    </w:p>
    <w:p w14:paraId="6B428F3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737C8A2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servingNfSetIdList:</w:t>
      </w:r>
    </w:p>
    <w:p w14:paraId="0BCD6A2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626E9F4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48E2493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'TS29571_CommonData.yaml#/components/schemas/NfSetId'</w:t>
      </w:r>
    </w:p>
    <w:p w14:paraId="2C1F2FE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437C720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taiList:</w:t>
      </w:r>
    </w:p>
    <w:p w14:paraId="182E4AB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'#/components/schemas/TaiList'</w:t>
      </w:r>
    </w:p>
    <w:p w14:paraId="42F5D4E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taiRangeList:</w:t>
      </w:r>
    </w:p>
    <w:p w14:paraId="6BF4999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21B6597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6B92982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'#/components/schemas/TaiRange'</w:t>
      </w:r>
    </w:p>
    <w:p w14:paraId="71E4B27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6D9E6699" w14:textId="77777777" w:rsidR="008B2F5C" w:rsidRDefault="008B2F5C" w:rsidP="008B2F5C">
      <w:pPr>
        <w:rPr>
          <w:noProof/>
        </w:rPr>
      </w:pPr>
    </w:p>
    <w:p w14:paraId="70D2FBC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MfafInfo:</w:t>
      </w:r>
    </w:p>
    <w:p w14:paraId="69121FC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Information of a MFAF NF Instance</w:t>
      </w:r>
    </w:p>
    <w:p w14:paraId="775982A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3FF5784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4714770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servingNfTypeList:</w:t>
      </w:r>
    </w:p>
    <w:p w14:paraId="7727916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4401DCE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16857F7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'TS28623_GenericNrm.yaml#/components/schemas/NFType'</w:t>
      </w:r>
    </w:p>
    <w:p w14:paraId="1A76B18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servingNfSetIdList:</w:t>
      </w:r>
    </w:p>
    <w:p w14:paraId="5685203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4C32DE1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567DE91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'TS29571_CommonData.yaml#/components/schemas/NfSetId'</w:t>
      </w:r>
    </w:p>
    <w:p w14:paraId="3764436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taiList:</w:t>
      </w:r>
    </w:p>
    <w:p w14:paraId="1C7A2EF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'#/components/schemas/TaiList'</w:t>
      </w:r>
    </w:p>
    <w:p w14:paraId="1668993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taiRangeList:</w:t>
      </w:r>
    </w:p>
    <w:p w14:paraId="45C9B00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65723A4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6A33ACA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'#/components/schemas/TaiRange'</w:t>
      </w:r>
    </w:p>
    <w:p w14:paraId="5B739F91" w14:textId="77777777" w:rsidR="008B2F5C" w:rsidRDefault="008B2F5C" w:rsidP="008B2F5C">
      <w:pPr>
        <w:rPr>
          <w:noProof/>
        </w:rPr>
      </w:pPr>
    </w:p>
    <w:p w14:paraId="7DBD652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ChfInfo:</w:t>
      </w:r>
    </w:p>
    <w:p w14:paraId="65DE5D1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Information of a CHF NF Instance</w:t>
      </w:r>
    </w:p>
    <w:p w14:paraId="1EA5FF9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614C161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not:</w:t>
      </w:r>
    </w:p>
    <w:p w14:paraId="3EF7FA9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required: [ primaryChfInstance, secondaryChfInstance ]</w:t>
      </w:r>
    </w:p>
    <w:p w14:paraId="4A567B2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72C0703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supiRangeList:</w:t>
      </w:r>
    </w:p>
    <w:p w14:paraId="5B9F073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7EE58DC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477D8E6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'#/components/schemas/SupiRange'</w:t>
      </w:r>
    </w:p>
    <w:p w14:paraId="36CC970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0</w:t>
      </w:r>
    </w:p>
    <w:p w14:paraId="61CAB55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gpsiRangeList:</w:t>
      </w:r>
    </w:p>
    <w:p w14:paraId="389AD31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26A1246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0EFF21D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'#/components/schemas/IdentityRange'</w:t>
      </w:r>
    </w:p>
    <w:p w14:paraId="6CC32B4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0</w:t>
      </w:r>
    </w:p>
    <w:p w14:paraId="1660E0C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plmnRangeList:</w:t>
      </w:r>
    </w:p>
    <w:p w14:paraId="1D9CB20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1F6667B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36A4F78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'#/components/schemas/PlmnRange'</w:t>
      </w:r>
    </w:p>
    <w:p w14:paraId="71B7A93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0</w:t>
      </w:r>
    </w:p>
    <w:p w14:paraId="2DE27F6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groupId:</w:t>
      </w:r>
    </w:p>
    <w:p w14:paraId="653ECB6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'TS29571_CommonData.yaml#/components/schemas/NfGroupId'</w:t>
      </w:r>
    </w:p>
    <w:p w14:paraId="350E8D6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primaryChfInstance:</w:t>
      </w:r>
    </w:p>
    <w:p w14:paraId="0A5397D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'TS29571_CommonData.yaml#/components/schemas/NfInstanceId'</w:t>
      </w:r>
    </w:p>
    <w:p w14:paraId="43F4CA6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secondaryChfInstance:</w:t>
      </w:r>
    </w:p>
    <w:p w14:paraId="2105AD3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'TS29571_CommonData.yaml#/components/schemas/NfInstanceId'</w:t>
      </w:r>
    </w:p>
    <w:p w14:paraId="71D29149" w14:textId="77777777" w:rsidR="008B2F5C" w:rsidRDefault="008B2F5C" w:rsidP="008B2F5C">
      <w:pPr>
        <w:rPr>
          <w:noProof/>
        </w:rPr>
      </w:pPr>
    </w:p>
    <w:p w14:paraId="361C7ED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N2InterfaceAmfInfo:</w:t>
      </w:r>
    </w:p>
    <w:p w14:paraId="7E3B493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AMF N2 interface information</w:t>
      </w:r>
    </w:p>
    <w:p w14:paraId="43756D0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0AE52EB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anyOf:</w:t>
      </w:r>
    </w:p>
    <w:p w14:paraId="153DF5A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required: [ ipv4EndpointAddress ]</w:t>
      </w:r>
    </w:p>
    <w:p w14:paraId="0505D2F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required: [ ipv6EndpointAddress ]</w:t>
      </w:r>
    </w:p>
    <w:p w14:paraId="4B7B62FD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properties:</w:t>
      </w:r>
    </w:p>
    <w:p w14:paraId="5791572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ipv4EndpointAddress:</w:t>
      </w:r>
    </w:p>
    <w:p w14:paraId="7DC96BC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3339823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40467E9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'TS28623_ComDefs.yaml#/components/schemas/Ipv4Addr'</w:t>
      </w:r>
    </w:p>
    <w:p w14:paraId="6B72EFD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336829E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ipv6EndpointAddress:</w:t>
      </w:r>
    </w:p>
    <w:p w14:paraId="3E1B72A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3E0B642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560E68C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'TS28623_ComDefs.yaml#/components/schemas/Ipv6Addr'</w:t>
      </w:r>
    </w:p>
    <w:p w14:paraId="01D5E1F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0549EA5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amfName:</w:t>
      </w:r>
    </w:p>
    <w:p w14:paraId="7FAFD4E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'TS28623_ComDefs.yaml#/components/schemas/Fqdn'</w:t>
      </w:r>
    </w:p>
    <w:p w14:paraId="1786EBAA" w14:textId="77777777" w:rsidR="008B2F5C" w:rsidRDefault="008B2F5C" w:rsidP="008B2F5C">
      <w:pPr>
        <w:rPr>
          <w:noProof/>
        </w:rPr>
      </w:pPr>
    </w:p>
    <w:p w14:paraId="2E0B8FF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AmfInfo:</w:t>
      </w:r>
    </w:p>
    <w:p w14:paraId="0C9F650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Information of an AMF NF Instance</w:t>
      </w:r>
    </w:p>
    <w:p w14:paraId="59F2A28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4C5182E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required:</w:t>
      </w:r>
    </w:p>
    <w:p w14:paraId="6E18002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amfSetId</w:t>
      </w:r>
    </w:p>
    <w:p w14:paraId="29C9E9E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amfRegionId</w:t>
      </w:r>
    </w:p>
    <w:p w14:paraId="421E01D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guamiList</w:t>
      </w:r>
    </w:p>
    <w:p w14:paraId="1438F87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68A1780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amfSetId:</w:t>
      </w:r>
    </w:p>
    <w:p w14:paraId="15875DB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'TS29571_CommonData.yaml#/components/schemas/AmfSetId'</w:t>
      </w:r>
    </w:p>
    <w:p w14:paraId="052425C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amfRegionId:</w:t>
      </w:r>
    </w:p>
    <w:p w14:paraId="56C92DE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'TS29571_CommonData.yaml#/components/schemas/AmfRegionId'</w:t>
      </w:r>
    </w:p>
    <w:p w14:paraId="7EF22FF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guamiList:</w:t>
      </w:r>
    </w:p>
    <w:p w14:paraId="2C26C9A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671405D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06308C4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'TS29571_CommonData.yaml#/components/schemas/Guami'</w:t>
      </w:r>
    </w:p>
    <w:p w14:paraId="0F81653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7214D36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taiList:</w:t>
      </w:r>
    </w:p>
    <w:p w14:paraId="23FE3FB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6BDF966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7B9A442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'TS29571_CommonData.yaml#/components/schemas/Tai'</w:t>
      </w:r>
    </w:p>
    <w:p w14:paraId="6835C936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minItems: 1</w:t>
      </w:r>
    </w:p>
    <w:p w14:paraId="7275013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taiRangeList:</w:t>
      </w:r>
    </w:p>
    <w:p w14:paraId="0DBDA58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3F85002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6C6350D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'#/components/schemas/TaiRange'</w:t>
      </w:r>
    </w:p>
    <w:p w14:paraId="3920902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31464E5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backupInfoAmfFailure:</w:t>
      </w:r>
    </w:p>
    <w:p w14:paraId="7137CE8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04FAB4A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20F08F7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'TS29571_CommonData.yaml#/components/schemas/Guami'</w:t>
      </w:r>
    </w:p>
    <w:p w14:paraId="47BD395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414DF91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backupInfoAmfRemoval:</w:t>
      </w:r>
    </w:p>
    <w:p w14:paraId="675A384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0B2CFF5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584C6B6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'TS29571_CommonData.yaml#/components/schemas/Guami'</w:t>
      </w:r>
    </w:p>
    <w:p w14:paraId="06C0E3C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30EEF3D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n2InterfaceAmfInfo:</w:t>
      </w:r>
    </w:p>
    <w:p w14:paraId="5A0DD2A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'#/components/schemas/N2InterfaceAmfInfo'</w:t>
      </w:r>
    </w:p>
    <w:p w14:paraId="5F563B8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amfOnboardingCapability:</w:t>
      </w:r>
    </w:p>
    <w:p w14:paraId="0A37CB5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197FD19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default: false</w:t>
      </w:r>
    </w:p>
    <w:p w14:paraId="5799898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highLatencyCom:</w:t>
      </w:r>
    </w:p>
    <w:p w14:paraId="383D751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28C252B8" w14:textId="77777777" w:rsidR="008B2F5C" w:rsidRDefault="008B2F5C" w:rsidP="008B2F5C">
      <w:pPr>
        <w:rPr>
          <w:noProof/>
        </w:rPr>
      </w:pPr>
    </w:p>
    <w:p w14:paraId="41EC226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SmfInfo:</w:t>
      </w:r>
    </w:p>
    <w:p w14:paraId="1AEFAC4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Information of an SMF NF Instance</w:t>
      </w:r>
    </w:p>
    <w:p w14:paraId="77B196E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72F71E1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required:</w:t>
      </w:r>
    </w:p>
    <w:p w14:paraId="0D495FA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sNssaiSmfInfoList</w:t>
      </w:r>
    </w:p>
    <w:p w14:paraId="52E7255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088F6F3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sNssaiSmfInfoList:</w:t>
      </w:r>
    </w:p>
    <w:p w14:paraId="01AB56B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2529B4D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4C0B959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'#/components/schemas/SnssaiSmfInfoItem'</w:t>
      </w:r>
    </w:p>
    <w:p w14:paraId="7375B70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05FAD80B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taiList:</w:t>
      </w:r>
    </w:p>
    <w:p w14:paraId="033ECB7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1B10EAF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731342A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'TS29571_CommonData.yaml#/components/schemas/Tai'</w:t>
      </w:r>
    </w:p>
    <w:p w14:paraId="44EFE1B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41B42C5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taiRangeList:</w:t>
      </w:r>
    </w:p>
    <w:p w14:paraId="3815B1D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335358D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1F843FF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'#/components/schemas/TaiRange'</w:t>
      </w:r>
    </w:p>
    <w:p w14:paraId="2F96DD5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49B6410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pgwFqdn:</w:t>
      </w:r>
    </w:p>
    <w:p w14:paraId="6FEA5F8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'TS29571_CommonData.yaml#/components/schemas/Fqdn'</w:t>
      </w:r>
    </w:p>
    <w:p w14:paraId="0D5F5C5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pgwIpAddrList:</w:t>
      </w:r>
    </w:p>
    <w:p w14:paraId="1E65519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2FF7D03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50FCB1D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'TS28623_ComDefs.yaml#/components/schemas/IpAddr'</w:t>
      </w:r>
    </w:p>
    <w:p w14:paraId="093E69D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3A6FC29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accessType:</w:t>
      </w:r>
    </w:p>
    <w:p w14:paraId="6C89C28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7BF85F1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0264585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'TS29571_CommonData.yaml#/components/schemas/AccessType'</w:t>
      </w:r>
    </w:p>
    <w:p w14:paraId="5E9E900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0407FE6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priority:</w:t>
      </w:r>
    </w:p>
    <w:p w14:paraId="41B7F6E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integer</w:t>
      </w:r>
    </w:p>
    <w:p w14:paraId="498715C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minimum: 0</w:t>
      </w:r>
    </w:p>
    <w:p w14:paraId="5E5BD07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maximum: 65535</w:t>
      </w:r>
    </w:p>
    <w:p w14:paraId="0359E05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vsmfSupportInd:</w:t>
      </w:r>
    </w:p>
    <w:p w14:paraId="29FF50E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42CF80B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pgwFqdnList:</w:t>
      </w:r>
    </w:p>
    <w:p w14:paraId="2D89BB4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17E37C7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0D2AFF5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'TS29571_CommonData.yaml#/components/schemas/Fqdn'</w:t>
      </w:r>
    </w:p>
    <w:p w14:paraId="45921D6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117E8A6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smfOnboardingCapability:</w:t>
      </w:r>
    </w:p>
    <w:p w14:paraId="3E905BA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4319AF8C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default: false</w:t>
      </w:r>
    </w:p>
    <w:p w14:paraId="4B70747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deprecated: true</w:t>
      </w:r>
    </w:p>
    <w:p w14:paraId="342FB9B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ismfSupportInd:</w:t>
      </w:r>
    </w:p>
    <w:p w14:paraId="25F470D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2D995C9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smfUPRPCapability:</w:t>
      </w:r>
    </w:p>
    <w:p w14:paraId="6F81019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4325D7D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default: false</w:t>
      </w:r>
    </w:p>
    <w:p w14:paraId="1DD532FC" w14:textId="77777777" w:rsidR="008B2F5C" w:rsidRDefault="008B2F5C" w:rsidP="008B2F5C">
      <w:pPr>
        <w:rPr>
          <w:noProof/>
        </w:rPr>
      </w:pPr>
    </w:p>
    <w:p w14:paraId="1711C10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UpfInfo:</w:t>
      </w:r>
    </w:p>
    <w:p w14:paraId="1F269DA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Information of an UPF NF Instance</w:t>
      </w:r>
    </w:p>
    <w:p w14:paraId="277A07E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0F8DD74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required:</w:t>
      </w:r>
    </w:p>
    <w:p w14:paraId="4F89692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sNssaiUpfInfoList</w:t>
      </w:r>
    </w:p>
    <w:p w14:paraId="6594089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7B1B23C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sNssaiUpfInfoList:</w:t>
      </w:r>
    </w:p>
    <w:p w14:paraId="5B38AB1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280764F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3EB8737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'#/components/schemas/SnssaiUpfInfoItem'</w:t>
      </w:r>
    </w:p>
    <w:p w14:paraId="4532E7D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4CF3DDE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smfServingArea:</w:t>
      </w:r>
    </w:p>
    <w:p w14:paraId="4294710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53C12DC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3505038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string</w:t>
      </w:r>
    </w:p>
    <w:p w14:paraId="1C6537A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72149A7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interfaceUpfInfoList:</w:t>
      </w:r>
    </w:p>
    <w:p w14:paraId="1B76CC2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3782D70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317EE4E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'#/components/schemas/InterfaceUpfInfoItem'</w:t>
      </w:r>
    </w:p>
    <w:p w14:paraId="6C1F695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0C1869F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iwkEpsInd:</w:t>
      </w:r>
    </w:p>
    <w:p w14:paraId="1FA6409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480981A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default: false</w:t>
      </w:r>
    </w:p>
    <w:p w14:paraId="2FBED8F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sxaInd:</w:t>
      </w:r>
    </w:p>
    <w:p w14:paraId="4796C05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7D5DBB6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pduSessionTypes:</w:t>
      </w:r>
    </w:p>
    <w:p w14:paraId="0FEBF4B4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type: array</w:t>
      </w:r>
    </w:p>
    <w:p w14:paraId="6A17688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1F127D7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'TS29571_CommonData.yaml#/components/schemas/PduSessionType'</w:t>
      </w:r>
    </w:p>
    <w:p w14:paraId="2363A6A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40FC400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atsssCapability:</w:t>
      </w:r>
    </w:p>
    <w:p w14:paraId="28307E8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'TS29571_CommonData.yaml#/components/schemas/AtsssCapability'</w:t>
      </w:r>
    </w:p>
    <w:p w14:paraId="677370F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ueIpAddrInd:</w:t>
      </w:r>
    </w:p>
    <w:p w14:paraId="52C17EB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6427C55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default: false</w:t>
      </w:r>
    </w:p>
    <w:p w14:paraId="64C9982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taiList:</w:t>
      </w:r>
    </w:p>
    <w:p w14:paraId="24DF074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1B280DD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6AA77DB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'TS29571_CommonData.yaml#/components/schemas/Tai'</w:t>
      </w:r>
    </w:p>
    <w:p w14:paraId="368DDCE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7B61199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taiRangeList:</w:t>
      </w:r>
    </w:p>
    <w:p w14:paraId="5720414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0B74FEE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2263FA6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'#/components/schemas/TaiRange'</w:t>
      </w:r>
    </w:p>
    <w:p w14:paraId="7089048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537F65B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wAgfInfo:</w:t>
      </w:r>
    </w:p>
    <w:p w14:paraId="596EF49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# $ref: '#/components/schemas/WAgfInfo'</w:t>
      </w:r>
    </w:p>
    <w:p w14:paraId="10A9A15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'#/components/schemas/IpInterface'</w:t>
      </w:r>
    </w:p>
    <w:p w14:paraId="569F5CB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tngfInfo:</w:t>
      </w:r>
    </w:p>
    <w:p w14:paraId="3AB40D8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# $ref: '#/components/schemas/TngfInfo'</w:t>
      </w:r>
    </w:p>
    <w:p w14:paraId="2878C1D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'#/components/schemas/IpInterface'</w:t>
      </w:r>
    </w:p>
    <w:p w14:paraId="3BB183B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twifInfo:</w:t>
      </w:r>
    </w:p>
    <w:p w14:paraId="2415D95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# $ref: '#/components/schemas/TwifInfo'</w:t>
      </w:r>
    </w:p>
    <w:p w14:paraId="753EE53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'#/components/schemas/IpInterface'</w:t>
      </w:r>
    </w:p>
    <w:p w14:paraId="08EC8BA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priority:</w:t>
      </w:r>
    </w:p>
    <w:p w14:paraId="75B67EA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integer</w:t>
      </w:r>
    </w:p>
    <w:p w14:paraId="75269A1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minimum: 0</w:t>
      </w:r>
    </w:p>
    <w:p w14:paraId="64F2969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maximum: 65535</w:t>
      </w:r>
    </w:p>
    <w:p w14:paraId="4988BD4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redundantGtpu:</w:t>
      </w:r>
    </w:p>
    <w:p w14:paraId="1DD342F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4CBD9BB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default: false</w:t>
      </w:r>
    </w:p>
    <w:p w14:paraId="210C3B23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ipups:</w:t>
      </w:r>
    </w:p>
    <w:p w14:paraId="6D457E4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1E09B44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default: false</w:t>
      </w:r>
    </w:p>
    <w:p w14:paraId="7556871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dataForwarding:</w:t>
      </w:r>
    </w:p>
    <w:p w14:paraId="1388B7F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7F069DC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default: false</w:t>
      </w:r>
    </w:p>
    <w:p w14:paraId="3BE0B33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supportedPfcpFeatures:</w:t>
      </w:r>
    </w:p>
    <w:p w14:paraId="364814A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064C418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# upfEvents:</w:t>
      </w:r>
    </w:p>
    <w:p w14:paraId="367B88A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# type: array</w:t>
      </w:r>
    </w:p>
    <w:p w14:paraId="3C354A2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# items:</w:t>
      </w:r>
    </w:p>
    <w:p w14:paraId="63698BF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# $ref: 'TS29564_Nupf_EventExposure.yaml#/components/schemas/EventType'</w:t>
      </w:r>
    </w:p>
    <w:p w14:paraId="632B2A2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# minItems: 1</w:t>
      </w:r>
    </w:p>
    <w:p w14:paraId="09FC95C0" w14:textId="77777777" w:rsidR="008B2F5C" w:rsidRDefault="008B2F5C" w:rsidP="008B2F5C">
      <w:pPr>
        <w:rPr>
          <w:noProof/>
        </w:rPr>
      </w:pPr>
    </w:p>
    <w:p w14:paraId="3A09A51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PcfInfo:</w:t>
      </w:r>
    </w:p>
    <w:p w14:paraId="1F0F41F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Information of a PCF NF Instance</w:t>
      </w:r>
    </w:p>
    <w:p w14:paraId="2763709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2CE1FC2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74928A8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groupId:</w:t>
      </w:r>
    </w:p>
    <w:p w14:paraId="34DA3A2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'TS29571_CommonData.yaml#/components/schemas/NfGroupId'</w:t>
      </w:r>
    </w:p>
    <w:p w14:paraId="32F50E6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dnnList:</w:t>
      </w:r>
    </w:p>
    <w:p w14:paraId="7E358BE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6744457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412A343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'TS29571_CommonData.yaml#/components/schemas/Dnn'</w:t>
      </w:r>
    </w:p>
    <w:p w14:paraId="0B21BBC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282CC78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supiRanges:</w:t>
      </w:r>
    </w:p>
    <w:p w14:paraId="58EFA63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7CC9595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537516A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'#/components/schemas/SupiRange'</w:t>
      </w:r>
    </w:p>
    <w:p w14:paraId="4DF2D96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788B7BB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gpsiRanges:</w:t>
      </w:r>
    </w:p>
    <w:p w14:paraId="1A151A6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36A1D66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79ABEF9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'#/components/schemas/IdentityRange'</w:t>
      </w:r>
    </w:p>
    <w:p w14:paraId="54140F9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20A7A8B8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rxDiamHost:</w:t>
      </w:r>
    </w:p>
    <w:p w14:paraId="5B00548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'TS29571_CommonData.yaml#/components/schemas/DiameterIdentity'</w:t>
      </w:r>
    </w:p>
    <w:p w14:paraId="36B806B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rxDiamRealm:</w:t>
      </w:r>
    </w:p>
    <w:p w14:paraId="4CE6EA2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'TS29571_CommonData.yaml#/components/schemas/DiameterIdentity'</w:t>
      </w:r>
    </w:p>
    <w:p w14:paraId="51B2D40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v2xSupportInd:</w:t>
      </w:r>
    </w:p>
    <w:p w14:paraId="547D114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5D0C602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default: false</w:t>
      </w:r>
    </w:p>
    <w:p w14:paraId="3ED19B1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proseSupportInd:</w:t>
      </w:r>
    </w:p>
    <w:p w14:paraId="0A36F8C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79F1B73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default: false</w:t>
      </w:r>
    </w:p>
    <w:p w14:paraId="490E8E2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proseCapability:</w:t>
      </w:r>
    </w:p>
    <w:p w14:paraId="4E711C0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'#/components/schemas/ProseCapability'</w:t>
      </w:r>
    </w:p>
    <w:p w14:paraId="644E186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v2xCapability:</w:t>
      </w:r>
    </w:p>
    <w:p w14:paraId="230B270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'#/components/schemas/V2xCapability'</w:t>
      </w:r>
    </w:p>
    <w:p w14:paraId="7DE4D17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a2xSupportInd:</w:t>
      </w:r>
    </w:p>
    <w:p w14:paraId="4E44BC9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3E03B82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default: false</w:t>
      </w:r>
    </w:p>
    <w:p w14:paraId="2FBCC56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a2xCapability:</w:t>
      </w:r>
    </w:p>
    <w:p w14:paraId="77EEB9D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'#/components/schemas/A2xCapability'          </w:t>
      </w:r>
    </w:p>
    <w:p w14:paraId="1C5C65B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rangingSlPosSupportInd:</w:t>
      </w:r>
    </w:p>
    <w:p w14:paraId="1FB7EE9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6E48ABA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default: false                    </w:t>
      </w:r>
    </w:p>
    <w:p w14:paraId="74EF4571" w14:textId="77777777" w:rsidR="008B2F5C" w:rsidRDefault="008B2F5C" w:rsidP="008B2F5C">
      <w:pPr>
        <w:rPr>
          <w:noProof/>
        </w:rPr>
      </w:pPr>
    </w:p>
    <w:p w14:paraId="1A47FD6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A2xCapability:</w:t>
      </w:r>
    </w:p>
    <w:p w14:paraId="56D1544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Information of the supported A2X Capability by the PCF</w:t>
      </w:r>
    </w:p>
    <w:p w14:paraId="379AE4E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4C4D870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554302F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lteA2x:</w:t>
      </w:r>
    </w:p>
    <w:p w14:paraId="06D4D61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2E269BA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default: false</w:t>
      </w:r>
    </w:p>
    <w:p w14:paraId="1A2D56D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nrA2x:</w:t>
      </w:r>
    </w:p>
    <w:p w14:paraId="586855E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35B4982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default: false</w:t>
      </w:r>
    </w:p>
    <w:p w14:paraId="6C3DAEBD" w14:textId="77777777" w:rsidR="008B2F5C" w:rsidRDefault="008B2F5C" w:rsidP="008B2F5C">
      <w:pPr>
        <w:rPr>
          <w:noProof/>
        </w:rPr>
      </w:pPr>
    </w:p>
    <w:p w14:paraId="156566B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NefInfo:</w:t>
      </w:r>
    </w:p>
    <w:p w14:paraId="6E219301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description: Information of an NEF NF Instance</w:t>
      </w:r>
    </w:p>
    <w:p w14:paraId="19116D2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4C941D7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693C65C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nefId:</w:t>
      </w:r>
    </w:p>
    <w:p w14:paraId="4D1A736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# $ref: '#/components/schemas/NefId'</w:t>
      </w:r>
    </w:p>
    <w:p w14:paraId="0ACA92B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186B047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pfdData:</w:t>
      </w:r>
    </w:p>
    <w:p w14:paraId="5C982E5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'#/components/schemas/PfdData'</w:t>
      </w:r>
    </w:p>
    <w:p w14:paraId="55368DE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afEeData:</w:t>
      </w:r>
    </w:p>
    <w:p w14:paraId="28EED00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'#/components/schemas/AfEventExposureData'</w:t>
      </w:r>
    </w:p>
    <w:p w14:paraId="6CAE7E3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gpsiRanges:</w:t>
      </w:r>
    </w:p>
    <w:p w14:paraId="7D2D0B9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4422E41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09953BC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'#/components/schemas/IdentityRange'</w:t>
      </w:r>
    </w:p>
    <w:p w14:paraId="3D22C03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7935F5E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externalGroupIdentifiersRanges:</w:t>
      </w:r>
    </w:p>
    <w:p w14:paraId="2627373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497D4D4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670BA8D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'#/components/schemas/IdentityRange'</w:t>
      </w:r>
    </w:p>
    <w:p w14:paraId="455A05F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29A3D33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servedFqdnList:</w:t>
      </w:r>
    </w:p>
    <w:p w14:paraId="0CEA897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1CA8AC0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0DDCE79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string</w:t>
      </w:r>
    </w:p>
    <w:p w14:paraId="6EADF55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22A9976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taiList:</w:t>
      </w:r>
    </w:p>
    <w:p w14:paraId="5F22C01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'#/components/schemas/TaiList'</w:t>
      </w:r>
    </w:p>
    <w:p w14:paraId="5330BCA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taiRangeList:</w:t>
      </w:r>
    </w:p>
    <w:p w14:paraId="0FC21B4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249D26A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3BE0561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'#/components/schemas/TaiRange'</w:t>
      </w:r>
    </w:p>
    <w:p w14:paraId="28539B8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2A8173F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dnaiList:</w:t>
      </w:r>
    </w:p>
    <w:p w14:paraId="434A84E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1CD85D6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338495C2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$ref: 'TS29571_CommonData.yaml#/components/schemas/Dnai'</w:t>
      </w:r>
    </w:p>
    <w:p w14:paraId="0071FCB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2FF78AC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unTrustAfInfoList:</w:t>
      </w:r>
    </w:p>
    <w:p w14:paraId="4694FAB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5C6444A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0DAB3D0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'#/components/schemas/UnTrustAfInfo'</w:t>
      </w:r>
    </w:p>
    <w:p w14:paraId="7D50CE0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1FFD650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uasNfFunctionalityInd:</w:t>
      </w:r>
    </w:p>
    <w:p w14:paraId="571A4A4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26A1A77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default: false</w:t>
      </w:r>
    </w:p>
    <w:p w14:paraId="22A185B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multiMemAfSessQosInd:</w:t>
      </w:r>
    </w:p>
    <w:p w14:paraId="2993E4B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29BA50D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default: false</w:t>
      </w:r>
    </w:p>
    <w:p w14:paraId="6BBD2F4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memberUESelAssistInd:</w:t>
      </w:r>
    </w:p>
    <w:p w14:paraId="53CCE1A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75F9E2E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default: false          </w:t>
      </w:r>
    </w:p>
    <w:p w14:paraId="0E821E25" w14:textId="77777777" w:rsidR="008B2F5C" w:rsidRDefault="008B2F5C" w:rsidP="008B2F5C">
      <w:pPr>
        <w:rPr>
          <w:noProof/>
        </w:rPr>
      </w:pPr>
    </w:p>
    <w:p w14:paraId="30CB38B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NrfInfo:</w:t>
      </w:r>
    </w:p>
    <w:p w14:paraId="7F4AFAE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Information of an NRF NF Instance, used in hierarchical NRF deployments</w:t>
      </w:r>
    </w:p>
    <w:p w14:paraId="7A883B8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576041C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22C8F8E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servedUdrInfo:</w:t>
      </w:r>
    </w:p>
    <w:p w14:paraId="1301FFA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nfInstanceId serves as key</w:t>
      </w:r>
    </w:p>
    <w:p w14:paraId="4EB8761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159634F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3E7A591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anyOf:</w:t>
      </w:r>
    </w:p>
    <w:p w14:paraId="76B9C3F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$ref: '#/components/schemas/UdrInfo'</w:t>
      </w:r>
    </w:p>
    <w:p w14:paraId="4FA0B6E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$ref: 'TS29571_CommonData.yaml#/components/schemas/EmptyObject'</w:t>
      </w:r>
    </w:p>
    <w:p w14:paraId="639658D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19DC346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servedUdrInfoList:</w:t>
      </w:r>
    </w:p>
    <w:p w14:paraId="2FD2777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nfInstanceId serves as key</w:t>
      </w:r>
    </w:p>
    <w:p w14:paraId="383E886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520354F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64DEA1F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description: A map (list of key-value pairs) where a valid JSON string serves as key</w:t>
      </w:r>
    </w:p>
    <w:p w14:paraId="4BF8DA6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object</w:t>
      </w:r>
    </w:p>
    <w:p w14:paraId="24DF4815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additionalProperties:</w:t>
      </w:r>
    </w:p>
    <w:p w14:paraId="24DD1CF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anyOf:</w:t>
      </w:r>
    </w:p>
    <w:p w14:paraId="51AD8A5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'#/components/schemas/UdrInfo'</w:t>
      </w:r>
    </w:p>
    <w:p w14:paraId="09A2396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'TS29571_CommonData.yaml#/components/schemas/EmptyObject'</w:t>
      </w:r>
    </w:p>
    <w:p w14:paraId="2F80E48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minProperties: 1</w:t>
      </w:r>
    </w:p>
    <w:p w14:paraId="7ECD080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1AB9083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servedUdmInfo:</w:t>
      </w:r>
    </w:p>
    <w:p w14:paraId="477C4D7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nfInstanceId serves as key</w:t>
      </w:r>
    </w:p>
    <w:p w14:paraId="06B5A0C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00E4FEF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6C16A81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anyOf:</w:t>
      </w:r>
    </w:p>
    <w:p w14:paraId="3C3C64E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$ref: '#/components/schemas/UdmInfo'</w:t>
      </w:r>
    </w:p>
    <w:p w14:paraId="73F908B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$ref: 'TS29571_CommonData.yaml#/components/schemas/EmptyObject'</w:t>
      </w:r>
    </w:p>
    <w:p w14:paraId="33CFC01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44096FB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servedUdmInfoList:</w:t>
      </w:r>
    </w:p>
    <w:p w14:paraId="390F001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nfInstanceId serves as key</w:t>
      </w:r>
    </w:p>
    <w:p w14:paraId="0F8358F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3CF795D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013C9B8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description: A map (list of key-value pairs) where a valid JSON string serves as key</w:t>
      </w:r>
    </w:p>
    <w:p w14:paraId="0D280B0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object</w:t>
      </w:r>
    </w:p>
    <w:p w14:paraId="543CA63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additionalProperties:</w:t>
      </w:r>
    </w:p>
    <w:p w14:paraId="35C2B0E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anyOf:</w:t>
      </w:r>
    </w:p>
    <w:p w14:paraId="0908EF8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'#/components/schemas/UdmInfo'</w:t>
      </w:r>
    </w:p>
    <w:p w14:paraId="36D8BEB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'TS29571_CommonData.yaml#/components/schemas/EmptyObject'</w:t>
      </w:r>
    </w:p>
    <w:p w14:paraId="34195BA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minProperties: 1</w:t>
      </w:r>
    </w:p>
    <w:p w14:paraId="4BDEFCF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449ACED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servedAusfInfo:</w:t>
      </w:r>
    </w:p>
    <w:p w14:paraId="01FE02C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nfInstanceId serves as key</w:t>
      </w:r>
    </w:p>
    <w:p w14:paraId="08BD124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587368B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5E8612E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anyOf:</w:t>
      </w:r>
    </w:p>
    <w:p w14:paraId="589053A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$ref: '#/components/schemas/AusfInfo'</w:t>
      </w:r>
    </w:p>
    <w:p w14:paraId="33E613C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$ref: 'TS29571_CommonData.yaml#/components/schemas/EmptyObject'</w:t>
      </w:r>
    </w:p>
    <w:p w14:paraId="1C9242B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3215420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servedAusfInfoList:</w:t>
      </w:r>
    </w:p>
    <w:p w14:paraId="74925264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description: A map (list of key-value pairs) where nfInstanceId serves as key</w:t>
      </w:r>
    </w:p>
    <w:p w14:paraId="2C6FB65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54B33D1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7B3B5D2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description: A map (list of key-value pairs) where a valid JSON string serves as key</w:t>
      </w:r>
    </w:p>
    <w:p w14:paraId="2F711A5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object</w:t>
      </w:r>
    </w:p>
    <w:p w14:paraId="210CB44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additionalProperties:</w:t>
      </w:r>
    </w:p>
    <w:p w14:paraId="7F6DE45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anyOf:</w:t>
      </w:r>
    </w:p>
    <w:p w14:paraId="35DE76F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'#/components/schemas/AusfInfo'</w:t>
      </w:r>
    </w:p>
    <w:p w14:paraId="3286979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'TS29571_CommonData.yaml#/components/schemas/EmptyObject'</w:t>
      </w:r>
    </w:p>
    <w:p w14:paraId="7072DFC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minProperties: 1</w:t>
      </w:r>
    </w:p>
    <w:p w14:paraId="020010F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5798943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servedAmfInfo:</w:t>
      </w:r>
    </w:p>
    <w:p w14:paraId="137A3DA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nfInstanceId serves as key</w:t>
      </w:r>
    </w:p>
    <w:p w14:paraId="539BE0F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1E1277D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458D371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anyOf:</w:t>
      </w:r>
    </w:p>
    <w:p w14:paraId="55877D7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$ref: '#/components/schemas/AmfInfo'</w:t>
      </w:r>
    </w:p>
    <w:p w14:paraId="49E43D3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$ref: 'TS29571_CommonData.yaml#/components/schemas/EmptyObject'</w:t>
      </w:r>
    </w:p>
    <w:p w14:paraId="540CD5F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0B79826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servedAmfInfoList:</w:t>
      </w:r>
    </w:p>
    <w:p w14:paraId="4F8BA3A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nfInstanceId serves as key</w:t>
      </w:r>
    </w:p>
    <w:p w14:paraId="3B12CE8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5B8B0BF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00567ED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description: A map (list of key-value pairs) where a valid JSON string serves as key</w:t>
      </w:r>
    </w:p>
    <w:p w14:paraId="114CA08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object</w:t>
      </w:r>
    </w:p>
    <w:p w14:paraId="43B6104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additionalProperties:</w:t>
      </w:r>
    </w:p>
    <w:p w14:paraId="3A9BBB2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anyOf:</w:t>
      </w:r>
    </w:p>
    <w:p w14:paraId="0367DC8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'#/components/schemas/AmfInfo'</w:t>
      </w:r>
    </w:p>
    <w:p w14:paraId="4282F4B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'TS29571_CommonData.yaml#/components/schemas/EmptyObject'</w:t>
      </w:r>
    </w:p>
    <w:p w14:paraId="34F2DEA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minProperties: 1</w:t>
      </w:r>
    </w:p>
    <w:p w14:paraId="6453B1A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79D28A4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servedSmfInfo:</w:t>
      </w:r>
    </w:p>
    <w:p w14:paraId="1D10FF9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nfInstanceId serves as key</w:t>
      </w:r>
    </w:p>
    <w:p w14:paraId="30295C1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3DBE558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49E37228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anyOf:</w:t>
      </w:r>
    </w:p>
    <w:p w14:paraId="359F542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$ref: '#/components/schemas/SmfInfo'</w:t>
      </w:r>
    </w:p>
    <w:p w14:paraId="3C6B498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$ref: 'TS29571_CommonData.yaml#/components/schemas/EmptyObject'</w:t>
      </w:r>
    </w:p>
    <w:p w14:paraId="7AF0D48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0416FF8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servedSmfInfoList:</w:t>
      </w:r>
    </w:p>
    <w:p w14:paraId="015519C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nfInstanceId serves as key</w:t>
      </w:r>
    </w:p>
    <w:p w14:paraId="38CAFBA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5E25020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4CCB62A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description: A map (list of key-value pairs) where a valid JSON string serves as key</w:t>
      </w:r>
    </w:p>
    <w:p w14:paraId="31940BD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object</w:t>
      </w:r>
    </w:p>
    <w:p w14:paraId="1796FDE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additionalProperties:</w:t>
      </w:r>
    </w:p>
    <w:p w14:paraId="1697C67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anyOf:</w:t>
      </w:r>
    </w:p>
    <w:p w14:paraId="57A474A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'#/components/schemas/SmfInfo'</w:t>
      </w:r>
    </w:p>
    <w:p w14:paraId="5B1C0CD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'TS29571_CommonData.yaml#/components/schemas/EmptyObject'</w:t>
      </w:r>
    </w:p>
    <w:p w14:paraId="5E24D28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minProperties: 1</w:t>
      </w:r>
    </w:p>
    <w:p w14:paraId="45ADFAC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3E7BA8A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servedUpfInfo:</w:t>
      </w:r>
    </w:p>
    <w:p w14:paraId="2901ACC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nfInstanceId serves as key</w:t>
      </w:r>
    </w:p>
    <w:p w14:paraId="404E9BF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22C26A1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176CA48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anyOf:</w:t>
      </w:r>
    </w:p>
    <w:p w14:paraId="3DF0EDB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$ref: '#/components/schemas/UpfInfo'</w:t>
      </w:r>
    </w:p>
    <w:p w14:paraId="5EDD60E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$ref: 'TS29571_CommonData.yaml#/components/schemas/EmptyObject'</w:t>
      </w:r>
    </w:p>
    <w:p w14:paraId="6DDC21D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310B025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servedUpfInfoList:</w:t>
      </w:r>
    </w:p>
    <w:p w14:paraId="0E66416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nfInstanceId serves as key</w:t>
      </w:r>
    </w:p>
    <w:p w14:paraId="03E7552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5CB95E2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4E5DDA7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description: A map (list of key-value pairs) where a valid JSON string serves as key</w:t>
      </w:r>
    </w:p>
    <w:p w14:paraId="0193722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object</w:t>
      </w:r>
    </w:p>
    <w:p w14:paraId="108E46D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additionalProperties:</w:t>
      </w:r>
    </w:p>
    <w:p w14:paraId="3D405A5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anyOf:</w:t>
      </w:r>
    </w:p>
    <w:p w14:paraId="68D6450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'#/components/schemas/UpfInfo'</w:t>
      </w:r>
    </w:p>
    <w:p w14:paraId="7F2242E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'TS29571_CommonData.yaml#/components/schemas/EmptyObject'</w:t>
      </w:r>
    </w:p>
    <w:p w14:paraId="606C93D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minProperties: 1</w:t>
      </w:r>
    </w:p>
    <w:p w14:paraId="406FB049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minProperties: 1</w:t>
      </w:r>
    </w:p>
    <w:p w14:paraId="17CAC7E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servedPcfInfo:</w:t>
      </w:r>
    </w:p>
    <w:p w14:paraId="596475A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nfInstanceId serves as key</w:t>
      </w:r>
    </w:p>
    <w:p w14:paraId="7E03A95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6D83741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6709BDA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anyOf:</w:t>
      </w:r>
    </w:p>
    <w:p w14:paraId="7BBE3A2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$ref: '#/components/schemas/PcfInfo'</w:t>
      </w:r>
    </w:p>
    <w:p w14:paraId="4BCB20F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$ref: 'TS29571_CommonData.yaml#/components/schemas/EmptyObject'</w:t>
      </w:r>
    </w:p>
    <w:p w14:paraId="4ABBD82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235F394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servedPcfInfoList:</w:t>
      </w:r>
    </w:p>
    <w:p w14:paraId="17249FE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nfInstanceId serves as key</w:t>
      </w:r>
    </w:p>
    <w:p w14:paraId="7317FFB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7ABB022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734E5BD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description: A map (list of key-value pairs) where a valid JSON string serves as key</w:t>
      </w:r>
    </w:p>
    <w:p w14:paraId="2025766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object</w:t>
      </w:r>
    </w:p>
    <w:p w14:paraId="583C5C0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additionalProperties:</w:t>
      </w:r>
    </w:p>
    <w:p w14:paraId="1EA2859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anyOf:</w:t>
      </w:r>
    </w:p>
    <w:p w14:paraId="5BEC4CB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'#/components/schemas/PcfInfo'</w:t>
      </w:r>
    </w:p>
    <w:p w14:paraId="13481EA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'TS29571_CommonData.yaml#/components/schemas/EmptyObject'</w:t>
      </w:r>
    </w:p>
    <w:p w14:paraId="50CC2D5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minProperties: 1</w:t>
      </w:r>
    </w:p>
    <w:p w14:paraId="43F4C33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1FF2EA6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servedBsfInfo:</w:t>
      </w:r>
    </w:p>
    <w:p w14:paraId="45184DA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nfInstanceId serves as key</w:t>
      </w:r>
    </w:p>
    <w:p w14:paraId="5069169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6A94FE9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70F7CF3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anyOf:</w:t>
      </w:r>
    </w:p>
    <w:p w14:paraId="6DD5E53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$ref: '#/components/schemas/BsfInfo'</w:t>
      </w:r>
    </w:p>
    <w:p w14:paraId="41C8816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$ref: 'TS29571_CommonData.yaml#/components/schemas/EmptyObject'</w:t>
      </w:r>
    </w:p>
    <w:p w14:paraId="4419D67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2E46537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servedBsfInfoList:</w:t>
      </w:r>
    </w:p>
    <w:p w14:paraId="5AFD2F8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nfInstanceId serves as key</w:t>
      </w:r>
    </w:p>
    <w:p w14:paraId="3E1567C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563BCC7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4F1F8C0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description: A map (list of key-value pairs) where a valid JSON string serves as key</w:t>
      </w:r>
    </w:p>
    <w:p w14:paraId="084CCFF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object</w:t>
      </w:r>
    </w:p>
    <w:p w14:paraId="05D369F6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additionalProperties:</w:t>
      </w:r>
    </w:p>
    <w:p w14:paraId="1A94C86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anyOf:</w:t>
      </w:r>
    </w:p>
    <w:p w14:paraId="58D9D11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'#/components/schemas/BsfInfo'</w:t>
      </w:r>
    </w:p>
    <w:p w14:paraId="3736605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'TS29571_CommonData.yaml#/components/schemas/EmptyObject'</w:t>
      </w:r>
    </w:p>
    <w:p w14:paraId="3C1B3B1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minProperties: 1</w:t>
      </w:r>
    </w:p>
    <w:p w14:paraId="7BB74F8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4273BEC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servedChfInfo:</w:t>
      </w:r>
    </w:p>
    <w:p w14:paraId="6D6A70C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nfInstanceId serves as key</w:t>
      </w:r>
    </w:p>
    <w:p w14:paraId="277604C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75A2D30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0287D53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anyOf:</w:t>
      </w:r>
    </w:p>
    <w:p w14:paraId="300AA4A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$ref: '#/components/schemas/ChfInfo'</w:t>
      </w:r>
    </w:p>
    <w:p w14:paraId="235A503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$ref: 'TS29571_CommonData.yaml#/components/schemas/EmptyObject'</w:t>
      </w:r>
    </w:p>
    <w:p w14:paraId="5AC4206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311BE1C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servedChfInfoList:</w:t>
      </w:r>
    </w:p>
    <w:p w14:paraId="15B0E79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nfInstanceId serves as key</w:t>
      </w:r>
    </w:p>
    <w:p w14:paraId="3EB10EA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298B059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55632AA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description: A map (list of key-value pairs) where a valid JSON string serves as key</w:t>
      </w:r>
    </w:p>
    <w:p w14:paraId="58693C7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object</w:t>
      </w:r>
    </w:p>
    <w:p w14:paraId="5841603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additionalProperties:</w:t>
      </w:r>
    </w:p>
    <w:p w14:paraId="5F16218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anyOf:</w:t>
      </w:r>
    </w:p>
    <w:p w14:paraId="6F10632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'#/components/schemas/ChfInfo'</w:t>
      </w:r>
    </w:p>
    <w:p w14:paraId="62B88A5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'TS29571_CommonData.yaml#/components/schemas/EmptyObject'</w:t>
      </w:r>
    </w:p>
    <w:p w14:paraId="5CA0D87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minProperties: 1</w:t>
      </w:r>
    </w:p>
    <w:p w14:paraId="219C4BE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0418C97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servedNefInfo:</w:t>
      </w:r>
    </w:p>
    <w:p w14:paraId="45F6A1D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nfInstanceId serves as key</w:t>
      </w:r>
    </w:p>
    <w:p w14:paraId="21AAADD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2BDCB01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4C5BE35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anyOf:</w:t>
      </w:r>
    </w:p>
    <w:p w14:paraId="7C2CF53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$ref: '#/components/schemas/NefInfo'</w:t>
      </w:r>
    </w:p>
    <w:p w14:paraId="63C827C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$ref: 'TS29571_CommonData.yaml#/components/schemas/EmptyObject'</w:t>
      </w:r>
    </w:p>
    <w:p w14:paraId="10ABE82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2DF6ADC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servedNwdafInfo:</w:t>
      </w:r>
    </w:p>
    <w:p w14:paraId="6B74DA25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description: A map (list of key-value pairs) where nfInstanceId serves as key</w:t>
      </w:r>
    </w:p>
    <w:p w14:paraId="7CE1A22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7716441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2C3E76A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anyOf:</w:t>
      </w:r>
    </w:p>
    <w:p w14:paraId="7359BD5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$ref: '#/components/schemas/NwdafInfo'</w:t>
      </w:r>
    </w:p>
    <w:p w14:paraId="54C20EB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$ref: 'TS29571_CommonData.yaml#/components/schemas/EmptyObject'</w:t>
      </w:r>
    </w:p>
    <w:p w14:paraId="33BC825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61E10BF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servedNwdafInfoList:</w:t>
      </w:r>
    </w:p>
    <w:p w14:paraId="1195AE3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364974D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 Instance Id serves as key</w:t>
      </w:r>
    </w:p>
    <w:p w14:paraId="3B14DF9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2AD231C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object</w:t>
      </w:r>
    </w:p>
    <w:p w14:paraId="5CCD0A5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description: A map (list of key-value pairs) where a valid JSON string serves as key</w:t>
      </w:r>
    </w:p>
    <w:p w14:paraId="4112A46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additionalProperties:</w:t>
      </w:r>
    </w:p>
    <w:p w14:paraId="033962A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'#/components/schemas/NwdafInfo'</w:t>
      </w:r>
    </w:p>
    <w:p w14:paraId="4B8B523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minProperties: 1</w:t>
      </w:r>
    </w:p>
    <w:p w14:paraId="3ADE4A9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7CDFA92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servedPcscfInfoList:</w:t>
      </w:r>
    </w:p>
    <w:p w14:paraId="2B69A03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nfInstanceId serves as key</w:t>
      </w:r>
    </w:p>
    <w:p w14:paraId="0E33ACC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6F7734F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4B38B5A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description: A map (list of key-value pairs) where a valid JSON string serves as key</w:t>
      </w:r>
    </w:p>
    <w:p w14:paraId="599EEA7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object</w:t>
      </w:r>
    </w:p>
    <w:p w14:paraId="4094D22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additionalProperties:</w:t>
      </w:r>
    </w:p>
    <w:p w14:paraId="284F31F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anyOf:</w:t>
      </w:r>
    </w:p>
    <w:p w14:paraId="013C4D4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'#/components/schemas/PcscfInfo'</w:t>
      </w:r>
    </w:p>
    <w:p w14:paraId="016DB5B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'TS29571_CommonData.yaml#/components/schemas/EmptyObject'</w:t>
      </w:r>
    </w:p>
    <w:p w14:paraId="68E149A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minProperties: 1</w:t>
      </w:r>
    </w:p>
    <w:p w14:paraId="25D29F8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1C3E0CA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servedGmlcInfo:</w:t>
      </w:r>
    </w:p>
    <w:p w14:paraId="1379298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nfInstanceId serves as key</w:t>
      </w:r>
    </w:p>
    <w:p w14:paraId="2A3A1FD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12E45D1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5DD4EB7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anyOf:</w:t>
      </w:r>
    </w:p>
    <w:p w14:paraId="4C5AFEF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$ref: '#/components/schemas/GmlcInfo'</w:t>
      </w:r>
    </w:p>
    <w:p w14:paraId="59F41A6D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- $ref: 'TS29571_CommonData.yaml#/components/schemas/EmptyObject'</w:t>
      </w:r>
    </w:p>
    <w:p w14:paraId="04A6B97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0B26CDD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servedLmfInfo:</w:t>
      </w:r>
    </w:p>
    <w:p w14:paraId="6AB3C4B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nfInstanceId serves as key</w:t>
      </w:r>
    </w:p>
    <w:p w14:paraId="0D8E73E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2D00389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7C878EA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anyOf:</w:t>
      </w:r>
    </w:p>
    <w:p w14:paraId="7778BDC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$ref: '#/components/schemas/LmfInfo'</w:t>
      </w:r>
    </w:p>
    <w:p w14:paraId="6E14D00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$ref: 'TS29571_CommonData.yaml#/components/schemas/EmptyObject'</w:t>
      </w:r>
    </w:p>
    <w:p w14:paraId="2F7EB0C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2A50C0B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servedNfInfo:</w:t>
      </w:r>
    </w:p>
    <w:p w14:paraId="76FD56E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nfInstanceId serves as key</w:t>
      </w:r>
    </w:p>
    <w:p w14:paraId="6FFC183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3539BB4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02D2E07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'#/components/schemas/NfInfo'</w:t>
      </w:r>
    </w:p>
    <w:p w14:paraId="6EFA4C9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1358ED0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servedHssInfoList:</w:t>
      </w:r>
    </w:p>
    <w:p w14:paraId="558A5B3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nfInstanceId serves as key</w:t>
      </w:r>
    </w:p>
    <w:p w14:paraId="37DB45B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720E88C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32A1E11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description: A map (list of key-value pairs) where a valid JSON string serves as key</w:t>
      </w:r>
    </w:p>
    <w:p w14:paraId="0745A63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object</w:t>
      </w:r>
    </w:p>
    <w:p w14:paraId="160785C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additionalProperties:</w:t>
      </w:r>
    </w:p>
    <w:p w14:paraId="39A3A9F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anyOf:</w:t>
      </w:r>
    </w:p>
    <w:p w14:paraId="56BC229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'#/components/schemas/HssInfo'</w:t>
      </w:r>
    </w:p>
    <w:p w14:paraId="0A8743F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'TS29571_CommonData.yaml#/components/schemas/EmptyObject'</w:t>
      </w:r>
    </w:p>
    <w:p w14:paraId="0245FC3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minProperties: 1</w:t>
      </w:r>
    </w:p>
    <w:p w14:paraId="51E8D1D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6BC82B5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servedUdsfInfo:</w:t>
      </w:r>
    </w:p>
    <w:p w14:paraId="79334C1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nfInstanceId serves as key</w:t>
      </w:r>
    </w:p>
    <w:p w14:paraId="3FFC1EF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463DFF7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537E687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anyOf:</w:t>
      </w:r>
    </w:p>
    <w:p w14:paraId="337AC78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$ref: '#/components/schemas/UdsfInfo'</w:t>
      </w:r>
    </w:p>
    <w:p w14:paraId="0845F45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$ref: 'TS29571_CommonData.yaml#/components/schemas/EmptyObject'</w:t>
      </w:r>
    </w:p>
    <w:p w14:paraId="7EBA9293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minProperties: 1</w:t>
      </w:r>
    </w:p>
    <w:p w14:paraId="569618B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servedUdsfInfoList:</w:t>
      </w:r>
    </w:p>
    <w:p w14:paraId="573F4CD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nfInstanceId serves as key</w:t>
      </w:r>
    </w:p>
    <w:p w14:paraId="3273D9E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217C42A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371697B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description: A map (list of key-value pairs) where a valid JSON string serves as key</w:t>
      </w:r>
    </w:p>
    <w:p w14:paraId="78C6985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object</w:t>
      </w:r>
    </w:p>
    <w:p w14:paraId="75CF84D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additionalProperties:</w:t>
      </w:r>
    </w:p>
    <w:p w14:paraId="3529204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anyOf:</w:t>
      </w:r>
    </w:p>
    <w:p w14:paraId="05C7FF5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'#/components/schemas/UdsfInfo'</w:t>
      </w:r>
    </w:p>
    <w:p w14:paraId="649C55C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'TS29571_CommonData.yaml#/components/schemas/EmptyObject'</w:t>
      </w:r>
    </w:p>
    <w:p w14:paraId="5C934F3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minProperties: 1</w:t>
      </w:r>
    </w:p>
    <w:p w14:paraId="1A53CDD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1C0CCCE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servedScpInfoList:</w:t>
      </w:r>
    </w:p>
    <w:p w14:paraId="321CC5C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nfInstanceId serves as key</w:t>
      </w:r>
    </w:p>
    <w:p w14:paraId="14DC4EA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62C2B4C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629D70F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anyOf:</w:t>
      </w:r>
    </w:p>
    <w:p w14:paraId="4D044CB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$ref: '#/components/schemas/ScpInfo'</w:t>
      </w:r>
    </w:p>
    <w:p w14:paraId="38FFC1C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$ref: 'TS29571_CommonData.yaml#/components/schemas/EmptyObject'</w:t>
      </w:r>
    </w:p>
    <w:p w14:paraId="46BAAD9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02A244B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servedSeppInfoList:</w:t>
      </w:r>
    </w:p>
    <w:p w14:paraId="2632BF3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nfInstanceId serves as key</w:t>
      </w:r>
    </w:p>
    <w:p w14:paraId="03DDF38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74D35C8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6B91778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anyOf:</w:t>
      </w:r>
    </w:p>
    <w:p w14:paraId="46A2E01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$ref: '#/components/schemas/SeppInfo'</w:t>
      </w:r>
    </w:p>
    <w:p w14:paraId="717BA3C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$ref: 'TS29571_CommonData.yaml#/components/schemas/EmptyObject'</w:t>
      </w:r>
    </w:p>
    <w:p w14:paraId="2F47DA5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728F568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servedAanfInfoList:</w:t>
      </w:r>
    </w:p>
    <w:p w14:paraId="7FF7519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 Instance Id serves as key</w:t>
      </w:r>
    </w:p>
    <w:p w14:paraId="4E029C1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552C31F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1B86CA3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description: A map (list of key-value pairs) where a valid JSON string serves as key</w:t>
      </w:r>
    </w:p>
    <w:p w14:paraId="1D08A43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object</w:t>
      </w:r>
    </w:p>
    <w:p w14:paraId="6F9135C3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additionalProperties:</w:t>
      </w:r>
    </w:p>
    <w:p w14:paraId="30C85AE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anyOf:</w:t>
      </w:r>
    </w:p>
    <w:p w14:paraId="1152FF8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'#/components/schemas/AanfInfo'</w:t>
      </w:r>
    </w:p>
    <w:p w14:paraId="38224BD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'TS29571_CommonData.yaml#/components/schemas/EmptyObject'</w:t>
      </w:r>
    </w:p>
    <w:p w14:paraId="16C54B5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minProperties: 1</w:t>
      </w:r>
    </w:p>
    <w:p w14:paraId="29E8B56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served5gDdnmfInfo:</w:t>
      </w:r>
    </w:p>
    <w:p w14:paraId="5F83237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44F4E5F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0227557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'#/components/schemas/5GDdnmfInfo'</w:t>
      </w:r>
    </w:p>
    <w:p w14:paraId="3A060E5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1562141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servedMfafInfoList:</w:t>
      </w:r>
    </w:p>
    <w:p w14:paraId="6EA90B4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6622454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 Instance Id serves as key</w:t>
      </w:r>
    </w:p>
    <w:p w14:paraId="4BC7E41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4E8654D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'#/components/schemas/MfafInfo'</w:t>
      </w:r>
    </w:p>
    <w:p w14:paraId="1272B4E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5593874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servedEasdfInfoList:</w:t>
      </w:r>
    </w:p>
    <w:p w14:paraId="17B92B2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35B821E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 Instance Id serves as key</w:t>
      </w:r>
    </w:p>
    <w:p w14:paraId="73FA368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610A79B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object</w:t>
      </w:r>
    </w:p>
    <w:p w14:paraId="69EC1C7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description: A map (list of key-value pairs) where a valid JSON string serves as key</w:t>
      </w:r>
    </w:p>
    <w:p w14:paraId="220C3FB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additionalProperties:</w:t>
      </w:r>
    </w:p>
    <w:p w14:paraId="4AF63F4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'#/components/schemas/EasdfInfo'</w:t>
      </w:r>
    </w:p>
    <w:p w14:paraId="63E760A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minProperties: 1</w:t>
      </w:r>
    </w:p>
    <w:p w14:paraId="3E741E9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servedDccfInfoList:</w:t>
      </w:r>
    </w:p>
    <w:p w14:paraId="07C76A7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084C339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 Instance Id serves as key</w:t>
      </w:r>
    </w:p>
    <w:p w14:paraId="6E650CD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35A96E4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'#/components/schemas/DccfInfo'</w:t>
      </w:r>
    </w:p>
    <w:p w14:paraId="3FF8E7E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4AE616C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servedMbSmfInfoList:</w:t>
      </w:r>
    </w:p>
    <w:p w14:paraId="7805E76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nfInstanceId serves as key</w:t>
      </w:r>
    </w:p>
    <w:p w14:paraId="158A487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750A90A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315B98C7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description: A map (list of key-value pairs) where a valid JSON string serves as key</w:t>
      </w:r>
    </w:p>
    <w:p w14:paraId="2200E2E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object</w:t>
      </w:r>
    </w:p>
    <w:p w14:paraId="170EC01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additionalProperties:</w:t>
      </w:r>
    </w:p>
    <w:p w14:paraId="2BEC275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anyOf:</w:t>
      </w:r>
    </w:p>
    <w:p w14:paraId="1DAD3D0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'#/components/schemas/MbSmfInfo'</w:t>
      </w:r>
    </w:p>
    <w:p w14:paraId="1A0AC68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'TS29571_CommonData.yaml#/components/schemas/EmptyObject'</w:t>
      </w:r>
    </w:p>
    <w:p w14:paraId="2A6FF1F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minProperties: 1</w:t>
      </w:r>
    </w:p>
    <w:p w14:paraId="23A2ED1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3C6E936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servedTsctsfInfoList:</w:t>
      </w:r>
    </w:p>
    <w:p w14:paraId="791A910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0B3B21A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 Instance Id serves as key</w:t>
      </w:r>
    </w:p>
    <w:p w14:paraId="768792D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4A18DCE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object</w:t>
      </w:r>
    </w:p>
    <w:p w14:paraId="36E0718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description: A map (list of key-value pairs) where a valid JSON string serves as key</w:t>
      </w:r>
    </w:p>
    <w:p w14:paraId="5B6F099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additionalProperties:</w:t>
      </w:r>
    </w:p>
    <w:p w14:paraId="4DCF309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'#/components/schemas/TsctsfInfo'</w:t>
      </w:r>
    </w:p>
    <w:p w14:paraId="2087985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minProperties: 1</w:t>
      </w:r>
    </w:p>
    <w:p w14:paraId="0CEC6E7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6556A6C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servedMbUpfInfoList:</w:t>
      </w:r>
    </w:p>
    <w:p w14:paraId="4849923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497BF57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 Instance Id serves as key</w:t>
      </w:r>
    </w:p>
    <w:p w14:paraId="3385B99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2C2EA9E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object</w:t>
      </w:r>
    </w:p>
    <w:p w14:paraId="1538018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description: A map (list of key-value pairs) where a valid JSON string serves as key</w:t>
      </w:r>
    </w:p>
    <w:p w14:paraId="209F0A8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additionalProperties:</w:t>
      </w:r>
    </w:p>
    <w:p w14:paraId="1064CF1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'#/components/schemas/MbUpfInfo'</w:t>
      </w:r>
    </w:p>
    <w:p w14:paraId="066A6A1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minProperties: 1</w:t>
      </w:r>
    </w:p>
    <w:p w14:paraId="3B74FD6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122A145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servedTrustAfInfo:</w:t>
      </w:r>
    </w:p>
    <w:p w14:paraId="735BF33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298FB25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 Instance Id serves as key</w:t>
      </w:r>
    </w:p>
    <w:p w14:paraId="08B8C62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3395F81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'#/components/schemas/TrustAfInfo'</w:t>
      </w:r>
    </w:p>
    <w:p w14:paraId="1B5B803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2052B37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servedNssaafInfo:</w:t>
      </w:r>
    </w:p>
    <w:p w14:paraId="1FBBD53E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type: object</w:t>
      </w:r>
    </w:p>
    <w:p w14:paraId="03F06C6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NF Instance Id serves as key</w:t>
      </w:r>
    </w:p>
    <w:p w14:paraId="397BDD8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5FEE2E4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'#/components/schemas/NssaafInfo'</w:t>
      </w:r>
    </w:p>
    <w:p w14:paraId="4F732AE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104174C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SatelliteBackhaulInfo:</w:t>
      </w:r>
    </w:p>
    <w:p w14:paraId="3A28B04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defines the list of satellite backhaul information</w:t>
      </w:r>
    </w:p>
    <w:p w14:paraId="45FEAAE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55EEE1A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4853313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globalRanNodeID:</w:t>
      </w:r>
    </w:p>
    <w:p w14:paraId="3A94B0C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'#/components/schemas/GlobalRanNodeID'</w:t>
      </w:r>
    </w:p>
    <w:p w14:paraId="754E7DE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SatelliteBackhaulCategory:</w:t>
      </w:r>
    </w:p>
    <w:p w14:paraId="5F422A2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anyOf:</w:t>
      </w:r>
    </w:p>
    <w:p w14:paraId="08578BB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- type: string</w:t>
      </w:r>
    </w:p>
    <w:p w14:paraId="2197766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enum:</w:t>
      </w:r>
    </w:p>
    <w:p w14:paraId="4AA6D4A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GEO</w:t>
      </w:r>
    </w:p>
    <w:p w14:paraId="7D38756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MEO</w:t>
      </w:r>
    </w:p>
    <w:p w14:paraId="79FC40A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LEO</w:t>
      </w:r>
    </w:p>
    <w:p w14:paraId="5D4A852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OTHER_SAT</w:t>
      </w:r>
    </w:p>
    <w:p w14:paraId="0EE3856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DYNAMIC_GEO</w:t>
      </w:r>
    </w:p>
    <w:p w14:paraId="4980D45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DYNAMIC_MEO</w:t>
      </w:r>
    </w:p>
    <w:p w14:paraId="6E601D3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DYNAMIC_LEO</w:t>
      </w:r>
    </w:p>
    <w:p w14:paraId="784CFB7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DYNAMIC_OTHER_SAT</w:t>
      </w:r>
    </w:p>
    <w:p w14:paraId="3C57676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- NON_SATELLITE</w:t>
      </w:r>
    </w:p>
    <w:p w14:paraId="0025F72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- type: string</w:t>
      </w:r>
    </w:p>
    <w:p w14:paraId="4B86E01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geoSatelliteId:</w:t>
      </w:r>
    </w:p>
    <w:p w14:paraId="104ECAA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39C19F7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pattern: '^[0-9]{5}$'</w:t>
      </w:r>
    </w:p>
    <w:p w14:paraId="5410866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GlobalRanNodeID:</w:t>
      </w:r>
    </w:p>
    <w:p w14:paraId="1901114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 globally identification of an NG-RAN node</w:t>
      </w:r>
    </w:p>
    <w:p w14:paraId="58FFE3C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6BD1F1C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oneOf:</w:t>
      </w:r>
    </w:p>
    <w:p w14:paraId="7034563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required: [ pLmnId, n3IwfId]</w:t>
      </w:r>
    </w:p>
    <w:p w14:paraId="22DDA6B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required: [ plmnId, gNbId]</w:t>
      </w:r>
    </w:p>
    <w:p w14:paraId="2C50E59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required: [ pLmnId, ngeNbId]</w:t>
      </w:r>
    </w:p>
    <w:p w14:paraId="36848D0D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- required: [ plmnId, wagfId]</w:t>
      </w:r>
    </w:p>
    <w:p w14:paraId="1623F23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required: [ pLmnId, tngfId]</w:t>
      </w:r>
    </w:p>
    <w:p w14:paraId="7C10985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required: [ plmnId, twifId]</w:t>
      </w:r>
    </w:p>
    <w:p w14:paraId="23B1832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6C01032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pLmnId:</w:t>
      </w:r>
    </w:p>
    <w:p w14:paraId="7DE39BE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'TS28623_ComDefs.yaml#/components/schemas/PlmnId'</w:t>
      </w:r>
    </w:p>
    <w:p w14:paraId="1FE1D78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n3IwfId:</w:t>
      </w:r>
    </w:p>
    <w:p w14:paraId="3614FB7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5E00571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pattern: '^[A-Fa-f0-9]+$'</w:t>
      </w:r>
    </w:p>
    <w:p w14:paraId="4E19795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gNbId:</w:t>
      </w:r>
    </w:p>
    <w:p w14:paraId="4251386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integer</w:t>
      </w:r>
    </w:p>
    <w:p w14:paraId="40EE996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minimum: 0</w:t>
      </w:r>
    </w:p>
    <w:p w14:paraId="1C80865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maximum: 4294967295</w:t>
      </w:r>
    </w:p>
    <w:p w14:paraId="09ADD99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ngeNbId:</w:t>
      </w:r>
    </w:p>
    <w:p w14:paraId="6D80917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7858D9B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pattern: '^(MacroNGeNB-[A-Fa-f0-9]{5}|LMacroNGeNB-[A-Fa-f0-9]{6}|SMacroNGeNB-[A-Fa-f0-9]{5})$'</w:t>
      </w:r>
    </w:p>
    <w:p w14:paraId="03A4515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wagfId:</w:t>
      </w:r>
    </w:p>
    <w:p w14:paraId="51D0473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3E4840E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pattern: '^[A-Fa-f0-9]+$'</w:t>
      </w:r>
    </w:p>
    <w:p w14:paraId="74EE9B6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tngfId:</w:t>
      </w:r>
    </w:p>
    <w:p w14:paraId="00CDD00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72B2B38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pattern: '^[A-Fa-f0-9]+$'</w:t>
      </w:r>
    </w:p>
    <w:p w14:paraId="4C9DF5B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twifId:</w:t>
      </w:r>
    </w:p>
    <w:p w14:paraId="62E96C2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          </w:t>
      </w:r>
    </w:p>
    <w:p w14:paraId="2FE66D0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NTNPLMNRestrictionsInfo:</w:t>
      </w:r>
    </w:p>
    <w:p w14:paraId="35F292F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restrictions per PLMN that relates to non-terrestrial network access</w:t>
      </w:r>
    </w:p>
    <w:p w14:paraId="35FD089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474044A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0797924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pLMNId:</w:t>
      </w:r>
    </w:p>
    <w:p w14:paraId="5CD3FAD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'TS28623_ComDefs.yaml#/components/schemas/PlmnId'</w:t>
      </w:r>
    </w:p>
    <w:p w14:paraId="4B4C1C9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blockedLocationInfoList:</w:t>
      </w:r>
    </w:p>
    <w:p w14:paraId="41F2D0E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1B45499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4C261D7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'#/components/schemas/BlockedLocationInfoList'</w:t>
      </w:r>
    </w:p>
    <w:p w14:paraId="6D45741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1C8354A0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BlockedLocationInfoList:</w:t>
      </w:r>
    </w:p>
    <w:p w14:paraId="75522F8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location for which the PLMN access restrictions are to be applied in case of NTN</w:t>
      </w:r>
    </w:p>
    <w:p w14:paraId="6CF5363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162E9C0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15237DC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blockedLocation:</w:t>
      </w:r>
    </w:p>
    <w:p w14:paraId="0D9BE8B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'TS28623_ComDefs.yaml#/components/schemas/PlmnId'</w:t>
      </w:r>
    </w:p>
    <w:p w14:paraId="313CB17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blockedDur:</w:t>
      </w:r>
    </w:p>
    <w:p w14:paraId="0071FAE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'#/components/schemas/TimeDuration'</w:t>
      </w:r>
    </w:p>
    <w:p w14:paraId="2FB3386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blockedSlice:</w:t>
      </w:r>
    </w:p>
    <w:p w14:paraId="0986872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08FBC51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TimeDuration:</w:t>
      </w:r>
    </w:p>
    <w:p w14:paraId="3DC3C97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location for which the PLMN access restrictions are to be applied in case of NTN</w:t>
      </w:r>
    </w:p>
    <w:p w14:paraId="1B15E4B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31F32A7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58B14B6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blockedDurStartTime:</w:t>
      </w:r>
    </w:p>
    <w:p w14:paraId="24A7B53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'TS28623_ComDefs.yaml#/components/schemas/DateTime'</w:t>
      </w:r>
    </w:p>
    <w:p w14:paraId="50E0F62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blockedDurEndTime:</w:t>
      </w:r>
    </w:p>
    <w:p w14:paraId="614FD57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'TS28623_ComDefs.yaml#/components/schemas/DateTime'</w:t>
      </w:r>
    </w:p>
    <w:p w14:paraId="4EBDF367" w14:textId="77777777" w:rsidR="008B2F5C" w:rsidRDefault="008B2F5C" w:rsidP="008B2F5C">
      <w:pPr>
        <w:rPr>
          <w:noProof/>
        </w:rPr>
      </w:pPr>
    </w:p>
    <w:p w14:paraId="682F8BD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5GDdnmfInfo:</w:t>
      </w:r>
    </w:p>
    <w:p w14:paraId="03146D4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Information of an 5G DDNMF NF Instance</w:t>
      </w:r>
    </w:p>
    <w:p w14:paraId="41B1232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439E20E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required:</w:t>
      </w:r>
    </w:p>
    <w:p w14:paraId="246216D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plmnId</w:t>
      </w:r>
    </w:p>
    <w:p w14:paraId="621206E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68A0720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plmnId:</w:t>
      </w:r>
    </w:p>
    <w:p w14:paraId="6E42B49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'TS29571_CommonData.yaml#/components/schemas/PlmnId'</w:t>
      </w:r>
    </w:p>
    <w:p w14:paraId="10177E2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ImsiRange:</w:t>
      </w:r>
    </w:p>
    <w:p w14:paraId="704F113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&gt;</w:t>
      </w:r>
    </w:p>
    <w:p w14:paraId="2453E7D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 range of IMSIs (subscriber identities), either based on a numeric range,</w:t>
      </w:r>
    </w:p>
    <w:p w14:paraId="41F1BE9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or based on regular-expression matching</w:t>
      </w:r>
    </w:p>
    <w:p w14:paraId="722A0D2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5248ABD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oneOf:</w:t>
      </w:r>
    </w:p>
    <w:p w14:paraId="48F593B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required: [ start, end ]</w:t>
      </w:r>
    </w:p>
    <w:p w14:paraId="10301B2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required: [ pattern ]</w:t>
      </w:r>
    </w:p>
    <w:p w14:paraId="208DD0C7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properties:</w:t>
      </w:r>
    </w:p>
    <w:p w14:paraId="7B8F2B9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start:</w:t>
      </w:r>
    </w:p>
    <w:p w14:paraId="3E87729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6D4473C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pattern: '^[0-9]+$'</w:t>
      </w:r>
    </w:p>
    <w:p w14:paraId="761B9B5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end:</w:t>
      </w:r>
    </w:p>
    <w:p w14:paraId="1C2291C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7540266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pattern: '^[0-9]+$'</w:t>
      </w:r>
    </w:p>
    <w:p w14:paraId="390F5CA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pattern:</w:t>
      </w:r>
    </w:p>
    <w:p w14:paraId="1D62FF2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79E2B49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NetworkNodeDiameterAddress:</w:t>
      </w:r>
    </w:p>
    <w:p w14:paraId="0936B44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&gt;</w:t>
      </w:r>
    </w:p>
    <w:p w14:paraId="12AF2D9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This data type is a part of smsfDiameterAddress and it should be present</w:t>
      </w:r>
    </w:p>
    <w:p w14:paraId="6575926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whenever smsf supports Diameter protocol.</w:t>
      </w:r>
    </w:p>
    <w:p w14:paraId="6A7DBC3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74A9E15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required:</w:t>
      </w:r>
    </w:p>
    <w:p w14:paraId="3437C21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name</w:t>
      </w:r>
    </w:p>
    <w:p w14:paraId="5A1ED33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realm</w:t>
      </w:r>
    </w:p>
    <w:p w14:paraId="6B98AD8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5B47079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name:</w:t>
      </w:r>
    </w:p>
    <w:p w14:paraId="4EFBE29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'TS29571_CommonData.yaml#/components/schemas/DiameterIdentity'</w:t>
      </w:r>
    </w:p>
    <w:p w14:paraId="3030521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realm:</w:t>
      </w:r>
    </w:p>
    <w:p w14:paraId="48C9D54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'TS29571_CommonData.yaml#/components/schemas/DiameterIdentity'</w:t>
      </w:r>
    </w:p>
    <w:p w14:paraId="0208FDD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HssInfo:</w:t>
      </w:r>
    </w:p>
    <w:p w14:paraId="2DFEAED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Information of an HSS NF Instance</w:t>
      </w:r>
    </w:p>
    <w:p w14:paraId="1E856AF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7F6614F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0A3F5C9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groupId:</w:t>
      </w:r>
    </w:p>
    <w:p w14:paraId="3BD0C9E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'TS29571_CommonData.yaml#/components/schemas/NfGroupId'</w:t>
      </w:r>
    </w:p>
    <w:p w14:paraId="53DD843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imsiRanges:</w:t>
      </w:r>
    </w:p>
    <w:p w14:paraId="74263D1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7A03B3D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7B180AC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'#/components/schemas/ImsiRange'</w:t>
      </w:r>
    </w:p>
    <w:p w14:paraId="6463AC3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5ED1E3E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imsPrivateIdentityRanges:</w:t>
      </w:r>
    </w:p>
    <w:p w14:paraId="3520609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36276F7B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items:</w:t>
      </w:r>
    </w:p>
    <w:p w14:paraId="21EC929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'#/components/schemas/IdentityRange'</w:t>
      </w:r>
    </w:p>
    <w:p w14:paraId="0BC124B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0BAB5E1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imsPublicIdentityRanges:</w:t>
      </w:r>
    </w:p>
    <w:p w14:paraId="4845AD1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340E143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1B293E3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'#/components/schemas/IdentityRange'</w:t>
      </w:r>
    </w:p>
    <w:p w14:paraId="1843C5F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7B0DE78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msisdnRanges:</w:t>
      </w:r>
    </w:p>
    <w:p w14:paraId="5F78D1C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3913C88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4700E71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'#/components/schemas/IdentityRange'</w:t>
      </w:r>
    </w:p>
    <w:p w14:paraId="08AD52F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7C5494C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externalGroupIdentifiersRanges:</w:t>
      </w:r>
    </w:p>
    <w:p w14:paraId="53DBDE2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34E7160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2044CE6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'#/components/schemas/IdentityRange'</w:t>
      </w:r>
    </w:p>
    <w:p w14:paraId="0AB01B2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210F05D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hssDiameterAddress:</w:t>
      </w:r>
    </w:p>
    <w:p w14:paraId="5860761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'#/components/schemas/NetworkNodeDiameterAddress'</w:t>
      </w:r>
    </w:p>
    <w:p w14:paraId="079FB19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additionalDiamAddresses:</w:t>
      </w:r>
    </w:p>
    <w:p w14:paraId="146CC82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2C47089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3C203CF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'#/components/schemas/NetworkNodeDiameterAddress'</w:t>
      </w:r>
    </w:p>
    <w:p w14:paraId="3BD0134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3881013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GmlcInfo:</w:t>
      </w:r>
    </w:p>
    <w:p w14:paraId="48191E3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Information of a GMLC NF Instance</w:t>
      </w:r>
    </w:p>
    <w:p w14:paraId="06A9A98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35DA8A8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1C01EE2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servingClientTypes:</w:t>
      </w:r>
    </w:p>
    <w:p w14:paraId="111A517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39B33EE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2C802DF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'#/components/schemas/ExternalClientType'</w:t>
      </w:r>
    </w:p>
    <w:p w14:paraId="4C70D3C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gmlcNumbers:</w:t>
      </w:r>
    </w:p>
    <w:p w14:paraId="1F79016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0036FE1F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items:</w:t>
      </w:r>
    </w:p>
    <w:p w14:paraId="58BFA5D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string</w:t>
      </w:r>
    </w:p>
    <w:p w14:paraId="4B4A9E0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pattern: '^[0-9]{5,15}$'</w:t>
      </w:r>
    </w:p>
    <w:p w14:paraId="089E1245" w14:textId="77777777" w:rsidR="008B2F5C" w:rsidRDefault="008B2F5C" w:rsidP="008B2F5C">
      <w:pPr>
        <w:rPr>
          <w:noProof/>
        </w:rPr>
      </w:pPr>
    </w:p>
    <w:p w14:paraId="332FA7B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SnssaiTsctsfInfoItem:</w:t>
      </w:r>
    </w:p>
    <w:p w14:paraId="4642490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Set of parameters supported by TSCTSF for a given S-NSSAI</w:t>
      </w:r>
    </w:p>
    <w:p w14:paraId="77F9B10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4108EE3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required:</w:t>
      </w:r>
    </w:p>
    <w:p w14:paraId="0EA7DFA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sNssai</w:t>
      </w:r>
    </w:p>
    <w:p w14:paraId="593B75B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dnnInfoList</w:t>
      </w:r>
    </w:p>
    <w:p w14:paraId="5920A15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53DB2E1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sNssai:</w:t>
      </w:r>
    </w:p>
    <w:p w14:paraId="1A85441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'TS29571_CommonData.yaml#/components/schemas/ExtSnssai'</w:t>
      </w:r>
    </w:p>
    <w:p w14:paraId="0591DE4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dnnInfoList:</w:t>
      </w:r>
    </w:p>
    <w:p w14:paraId="48082A6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7C503DA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2D5A60B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'#/components/schemas/DnnTsctsfInfoItem'</w:t>
      </w:r>
    </w:p>
    <w:p w14:paraId="7F3D7B6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74B5568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DnnTsctsfInfoItem:</w:t>
      </w:r>
    </w:p>
    <w:p w14:paraId="6BC6113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Parameters supported by an TSCTSF for a given DNN</w:t>
      </w:r>
    </w:p>
    <w:p w14:paraId="288EB15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0536FC8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required:</w:t>
      </w:r>
    </w:p>
    <w:p w14:paraId="298376C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dnn</w:t>
      </w:r>
    </w:p>
    <w:p w14:paraId="33717E8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2410A62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dnn:</w:t>
      </w:r>
    </w:p>
    <w:p w14:paraId="2DC362E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anyOf:</w:t>
      </w:r>
    </w:p>
    <w:p w14:paraId="3BB673B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$ref: 'TS29571_CommonData.yaml#/components/schemas/Dnn'</w:t>
      </w:r>
    </w:p>
    <w:p w14:paraId="6181081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$ref: 'TS29571_CommonData.yaml#/components/schemas/WildcardDnn'</w:t>
      </w:r>
    </w:p>
    <w:p w14:paraId="2E21574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TsctsfInfo:</w:t>
      </w:r>
    </w:p>
    <w:p w14:paraId="501E9D6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Information of a TSCTSF NF Instance</w:t>
      </w:r>
    </w:p>
    <w:p w14:paraId="41896B5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4FE8745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23C36E1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sNssaiInfoList:</w:t>
      </w:r>
    </w:p>
    <w:p w14:paraId="1B625AD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a valid JSON string serves as key</w:t>
      </w:r>
    </w:p>
    <w:p w14:paraId="2742D93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4A9321C3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$ref: '#/components/schemas/SnssaiTsctsfInfoItem'</w:t>
      </w:r>
    </w:p>
    <w:p w14:paraId="0983247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0</w:t>
      </w:r>
    </w:p>
    <w:p w14:paraId="0719941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externalGroupIdentifiersRanges:</w:t>
      </w:r>
    </w:p>
    <w:p w14:paraId="7B51E63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0FF9422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686C270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'#/components/schemas/IdentityRange'</w:t>
      </w:r>
    </w:p>
    <w:p w14:paraId="1822860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supiRanges:</w:t>
      </w:r>
    </w:p>
    <w:p w14:paraId="7F7D44E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03C9949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6755EE5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'#/components/schemas/SupiRange'</w:t>
      </w:r>
    </w:p>
    <w:p w14:paraId="66A68EF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gpsiRanges:</w:t>
      </w:r>
    </w:p>
    <w:p w14:paraId="1EC7C5D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70FDABB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4EB1407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'#/components/schemas/IdentityRange'</w:t>
      </w:r>
    </w:p>
    <w:p w14:paraId="01028C2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internalGroupIdentifiersRanges:</w:t>
      </w:r>
    </w:p>
    <w:p w14:paraId="59C801E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68FE8C5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085A76C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'#/components/schemas/InternalGroupIdRange'</w:t>
      </w:r>
    </w:p>
    <w:p w14:paraId="118B0789" w14:textId="77777777" w:rsidR="008B2F5C" w:rsidRDefault="008B2F5C" w:rsidP="008B2F5C">
      <w:pPr>
        <w:rPr>
          <w:noProof/>
        </w:rPr>
      </w:pPr>
    </w:p>
    <w:p w14:paraId="1DACCD7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BsfInfo:</w:t>
      </w:r>
    </w:p>
    <w:p w14:paraId="0952242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Information of a BSF NF Instance</w:t>
      </w:r>
    </w:p>
    <w:p w14:paraId="2F416CD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7BF9664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29D6448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dnnList:</w:t>
      </w:r>
    </w:p>
    <w:p w14:paraId="1C10D86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4D4B831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64F1241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'TS29571_CommonData.yaml#/components/schemas/Dnn'</w:t>
      </w:r>
    </w:p>
    <w:p w14:paraId="120216D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0</w:t>
      </w:r>
    </w:p>
    <w:p w14:paraId="75330E7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ipDomainList:</w:t>
      </w:r>
    </w:p>
    <w:p w14:paraId="42BE0B2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0FBF763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3F27170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string</w:t>
      </w:r>
    </w:p>
    <w:p w14:paraId="59AAB1A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0</w:t>
      </w:r>
    </w:p>
    <w:p w14:paraId="046ED65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ipv4AddressRanges:</w:t>
      </w:r>
    </w:p>
    <w:p w14:paraId="2B20E28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279F2D9C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items:</w:t>
      </w:r>
    </w:p>
    <w:p w14:paraId="20A587F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'#/components/schemas/Ipv4AddressRange'</w:t>
      </w:r>
    </w:p>
    <w:p w14:paraId="095E2E2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0</w:t>
      </w:r>
    </w:p>
    <w:p w14:paraId="7D1E629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ipv6PrefixRanges:</w:t>
      </w:r>
    </w:p>
    <w:p w14:paraId="11B835F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62F9E2F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2785396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'#/components/schemas/Ipv6PrefixRange'</w:t>
      </w:r>
    </w:p>
    <w:p w14:paraId="3CF91C0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0</w:t>
      </w:r>
    </w:p>
    <w:p w14:paraId="3BB54E6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rxDiamHost:</w:t>
      </w:r>
    </w:p>
    <w:p w14:paraId="358D83A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'TS29571_CommonData.yaml#/components/schemas/DiameterIdentity'</w:t>
      </w:r>
    </w:p>
    <w:p w14:paraId="1101A83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rxDiamRealm:</w:t>
      </w:r>
    </w:p>
    <w:p w14:paraId="07A019E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'TS29571_CommonData.yaml#/components/schemas/DiameterIdentity'</w:t>
      </w:r>
    </w:p>
    <w:p w14:paraId="240F9D4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groupId:</w:t>
      </w:r>
    </w:p>
    <w:p w14:paraId="061149C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'TS29571_CommonData.yaml#/components/schemas/NfGroupId'</w:t>
      </w:r>
    </w:p>
    <w:p w14:paraId="6048AF8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supiRanges:</w:t>
      </w:r>
    </w:p>
    <w:p w14:paraId="5F82FCD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3F2B081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70E3475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'#/components/schemas/SupiRange'</w:t>
      </w:r>
    </w:p>
    <w:p w14:paraId="5A3458F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0</w:t>
      </w:r>
    </w:p>
    <w:p w14:paraId="254550C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gpsiRanges:</w:t>
      </w:r>
    </w:p>
    <w:p w14:paraId="6F3978E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0ADF104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2A7F503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'#/components/schemas/IdentityRange'</w:t>
      </w:r>
    </w:p>
    <w:p w14:paraId="713586E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0            </w:t>
      </w:r>
    </w:p>
    <w:p w14:paraId="2D8530D9" w14:textId="77777777" w:rsidR="008B2F5C" w:rsidRDefault="008B2F5C" w:rsidP="008B2F5C">
      <w:pPr>
        <w:rPr>
          <w:noProof/>
        </w:rPr>
      </w:pPr>
    </w:p>
    <w:p w14:paraId="69AFC21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MbSmfInfo:</w:t>
      </w:r>
    </w:p>
    <w:p w14:paraId="16B583E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Information of an MB-SMF NF Instance</w:t>
      </w:r>
    </w:p>
    <w:p w14:paraId="4C91504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7DC202E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16F5E72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sNssaiInfoList:</w:t>
      </w:r>
    </w:p>
    <w:p w14:paraId="72B0B20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a valid JSON string serves as key</w:t>
      </w:r>
    </w:p>
    <w:p w14:paraId="7FAABCF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5420247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'#/components/schemas/SnssaiMbSmfInfoItem'</w:t>
      </w:r>
    </w:p>
    <w:p w14:paraId="7024209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3502B9D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tmgiRangeList:</w:t>
      </w:r>
    </w:p>
    <w:p w14:paraId="449F37B4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description: A map (list of key-value pairs) where a valid JSON string serves as key</w:t>
      </w:r>
    </w:p>
    <w:p w14:paraId="2B28D7B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58E98EA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'#/components/schemas/TmgiRange'</w:t>
      </w:r>
    </w:p>
    <w:p w14:paraId="1313905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7094248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taiList:</w:t>
      </w:r>
    </w:p>
    <w:p w14:paraId="7E4941B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5B6B66E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42572F7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'TS29571_CommonData.yaml#/components/schemas/Tai'</w:t>
      </w:r>
    </w:p>
    <w:p w14:paraId="25C3CA2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632E4A2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taiRangeList:</w:t>
      </w:r>
    </w:p>
    <w:p w14:paraId="01DF7EC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761066F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6E4C2D6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'#/components/schemas/TaiRange'</w:t>
      </w:r>
    </w:p>
    <w:p w14:paraId="7B761D5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7D50352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mbsSessionList:</w:t>
      </w:r>
    </w:p>
    <w:p w14:paraId="0913C29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a valid JSON string serves as key</w:t>
      </w:r>
    </w:p>
    <w:p w14:paraId="561D790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43B87DF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'#/components/schemas/MbsSession'</w:t>
      </w:r>
    </w:p>
    <w:p w14:paraId="17C4918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6B105929" w14:textId="77777777" w:rsidR="008B2F5C" w:rsidRDefault="008B2F5C" w:rsidP="008B2F5C">
      <w:pPr>
        <w:rPr>
          <w:noProof/>
        </w:rPr>
      </w:pPr>
    </w:p>
    <w:p w14:paraId="6D3967A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TmgiRange:</w:t>
      </w:r>
    </w:p>
    <w:p w14:paraId="4E4AC2A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Range of TMGIs</w:t>
      </w:r>
    </w:p>
    <w:p w14:paraId="2519FE5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713F5DF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required:</w:t>
      </w:r>
    </w:p>
    <w:p w14:paraId="2704D16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mbsServiceIdStart</w:t>
      </w:r>
    </w:p>
    <w:p w14:paraId="7EE336C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mbsServiceIdEnd</w:t>
      </w:r>
    </w:p>
    <w:p w14:paraId="6DBA98D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plmnId</w:t>
      </w:r>
    </w:p>
    <w:p w14:paraId="2A862A7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781850F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mbsServiceIdStart:</w:t>
      </w:r>
    </w:p>
    <w:p w14:paraId="57E76BA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641A923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pattern: '^[A-Fa-f0-9]{6}$'</w:t>
      </w:r>
    </w:p>
    <w:p w14:paraId="6A67C43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mbsServiceIdEnd:</w:t>
      </w:r>
    </w:p>
    <w:p w14:paraId="29E0087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12B2835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pattern: '^[A-Fa-f0-9]{6}$'</w:t>
      </w:r>
    </w:p>
    <w:p w14:paraId="6564A77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plmnId:</w:t>
      </w:r>
    </w:p>
    <w:p w14:paraId="6178A544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$ref: 'TS29571_CommonData.yaml#/components/schemas/PlmnId'</w:t>
      </w:r>
    </w:p>
    <w:p w14:paraId="6C690E4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nid:</w:t>
      </w:r>
    </w:p>
    <w:p w14:paraId="155574D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'TS29571_CommonData.yaml#/components/schemas/Nid'</w:t>
      </w:r>
    </w:p>
    <w:p w14:paraId="0A7014AE" w14:textId="77777777" w:rsidR="008B2F5C" w:rsidRDefault="008B2F5C" w:rsidP="008B2F5C">
      <w:pPr>
        <w:rPr>
          <w:noProof/>
        </w:rPr>
      </w:pPr>
    </w:p>
    <w:p w14:paraId="08D6100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MbsSession:</w:t>
      </w:r>
    </w:p>
    <w:p w14:paraId="1730EA6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MBS Session currently served by an MB-SMF</w:t>
      </w:r>
    </w:p>
    <w:p w14:paraId="4A9E3F4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33EF2F6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required:</w:t>
      </w:r>
    </w:p>
    <w:p w14:paraId="79FB939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mbsSessionId</w:t>
      </w:r>
    </w:p>
    <w:p w14:paraId="4359A84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619A5E7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mbsSessionId:</w:t>
      </w:r>
    </w:p>
    <w:p w14:paraId="7A27334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'#/components/schemas/MbsSessionId'</w:t>
      </w:r>
    </w:p>
    <w:p w14:paraId="4CE622A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mbsAreaSessions:</w:t>
      </w:r>
    </w:p>
    <w:p w14:paraId="33CC12A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A map (list of key-value pairs) where the key identifies an areaSessionId</w:t>
      </w:r>
    </w:p>
    <w:p w14:paraId="36F423B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4F0A691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'#/components/schemas/MbsServiceAreaInfo'</w:t>
      </w:r>
    </w:p>
    <w:p w14:paraId="5D6F444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109AD08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</w:t>
      </w:r>
    </w:p>
    <w:p w14:paraId="1E3E8D2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MbsServiceAreaInfo:</w:t>
      </w:r>
    </w:p>
    <w:p w14:paraId="60B90CC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MBS Service Area Information for location dependent MBS session</w:t>
      </w:r>
    </w:p>
    <w:p w14:paraId="362BBCF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46FDB3B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0DE5293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areaSessionId:</w:t>
      </w:r>
    </w:p>
    <w:p w14:paraId="2B6BB8E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integer</w:t>
      </w:r>
    </w:p>
    <w:p w14:paraId="5EA0D15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minimum: 0</w:t>
      </w:r>
    </w:p>
    <w:p w14:paraId="5A8C515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maximum: 65535</w:t>
      </w:r>
    </w:p>
    <w:p w14:paraId="541898A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mbsServiceArea:</w:t>
      </w:r>
    </w:p>
    <w:p w14:paraId="4EA4D45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'#/components/schemas/MbsServiceArea'</w:t>
      </w:r>
    </w:p>
    <w:p w14:paraId="24723A9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required:</w:t>
      </w:r>
    </w:p>
    <w:p w14:paraId="4D3E5C7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areaSessionId</w:t>
      </w:r>
    </w:p>
    <w:p w14:paraId="6C6D2D9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mbsServiceArea</w:t>
      </w:r>
    </w:p>
    <w:p w14:paraId="337C0D0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</w:t>
      </w:r>
    </w:p>
    <w:p w14:paraId="390D489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MbsSessionId:</w:t>
      </w:r>
    </w:p>
    <w:p w14:paraId="4DA5E04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MBS Session Identifier</w:t>
      </w:r>
    </w:p>
    <w:p w14:paraId="6F9907E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5CD2525C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properties:</w:t>
      </w:r>
    </w:p>
    <w:p w14:paraId="0BAE7B0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tmgi:</w:t>
      </w:r>
    </w:p>
    <w:p w14:paraId="3FB35D3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'#/components/schemas/Tmgi'</w:t>
      </w:r>
    </w:p>
    <w:p w14:paraId="5F0BE95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ssm:</w:t>
      </w:r>
    </w:p>
    <w:p w14:paraId="67045B3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'#/components/schemas/Ssm'</w:t>
      </w:r>
    </w:p>
    <w:p w14:paraId="2D2C434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nid:</w:t>
      </w:r>
    </w:p>
    <w:p w14:paraId="161E66D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'#/components/schemas/Nid'</w:t>
      </w:r>
    </w:p>
    <w:p w14:paraId="275B403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anyOf:</w:t>
      </w:r>
    </w:p>
    <w:p w14:paraId="72BB1AC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required: [ tmgi ]</w:t>
      </w:r>
    </w:p>
    <w:p w14:paraId="0EFE2E5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required: [ ssm ]</w:t>
      </w:r>
    </w:p>
    <w:p w14:paraId="48456DF1" w14:textId="77777777" w:rsidR="008B2F5C" w:rsidRDefault="008B2F5C" w:rsidP="008B2F5C">
      <w:pPr>
        <w:rPr>
          <w:noProof/>
        </w:rPr>
      </w:pPr>
    </w:p>
    <w:p w14:paraId="2A978D5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Tmgi:</w:t>
      </w:r>
    </w:p>
    <w:p w14:paraId="1315434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Temporary Mobile Group Identity</w:t>
      </w:r>
    </w:p>
    <w:p w14:paraId="31C3C9E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3F24553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6FE6EE3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mbsServiceId:</w:t>
      </w:r>
    </w:p>
    <w:p w14:paraId="094D5A6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77929BC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pattern: '^[A-Fa-f0-9]{6}$'</w:t>
      </w:r>
    </w:p>
    <w:p w14:paraId="4E6E0FA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MBS Service ID</w:t>
      </w:r>
    </w:p>
    <w:p w14:paraId="6F5A8F7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plmnId:</w:t>
      </w:r>
    </w:p>
    <w:p w14:paraId="003FC63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'TS29571_CommonData.yaml#/components/schemas/PlmnId'</w:t>
      </w:r>
    </w:p>
    <w:p w14:paraId="29A4061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required:</w:t>
      </w:r>
    </w:p>
    <w:p w14:paraId="148B9A7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mbsServiceId</w:t>
      </w:r>
    </w:p>
    <w:p w14:paraId="4AB0DEB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plmnId</w:t>
      </w:r>
    </w:p>
    <w:p w14:paraId="7E5C90AE" w14:textId="77777777" w:rsidR="008B2F5C" w:rsidRDefault="008B2F5C" w:rsidP="008B2F5C">
      <w:pPr>
        <w:rPr>
          <w:noProof/>
        </w:rPr>
      </w:pPr>
    </w:p>
    <w:p w14:paraId="402755A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Ssm:</w:t>
      </w:r>
    </w:p>
    <w:p w14:paraId="400CC30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Source specific IP multicast address</w:t>
      </w:r>
    </w:p>
    <w:p w14:paraId="44A3A11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5467C14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2B6DA28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sourceIpAddr:</w:t>
      </w:r>
    </w:p>
    <w:p w14:paraId="280196B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'TS28623_ComDefs.yaml#/components/schemas/IpAddr'</w:t>
      </w:r>
    </w:p>
    <w:p w14:paraId="6000041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destIpAddr:</w:t>
      </w:r>
    </w:p>
    <w:p w14:paraId="7BA9816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'TS28623_ComDefs.yaml#/components/schemas/IpAddr'</w:t>
      </w:r>
    </w:p>
    <w:p w14:paraId="30D63C3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required:</w:t>
      </w:r>
    </w:p>
    <w:p w14:paraId="25D0BDC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sourceIpAddr</w:t>
      </w:r>
    </w:p>
    <w:p w14:paraId="540C82A8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- destIpAddr</w:t>
      </w:r>
    </w:p>
    <w:p w14:paraId="7EFD564C" w14:textId="77777777" w:rsidR="008B2F5C" w:rsidRDefault="008B2F5C" w:rsidP="008B2F5C">
      <w:pPr>
        <w:rPr>
          <w:noProof/>
        </w:rPr>
      </w:pPr>
    </w:p>
    <w:p w14:paraId="57E497B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MbsServiceArea:</w:t>
      </w:r>
    </w:p>
    <w:p w14:paraId="779C6BB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MBS Service Area</w:t>
      </w:r>
    </w:p>
    <w:p w14:paraId="46DC51F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0D40997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024B467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ncgiList:</w:t>
      </w:r>
    </w:p>
    <w:p w14:paraId="1CDA0DF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7457211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4D9E389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'#/components/schemas/NcgiTai'</w:t>
      </w:r>
    </w:p>
    <w:p w14:paraId="49EDD7C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447C3F8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List of NR cell Ids</w:t>
      </w:r>
    </w:p>
    <w:p w14:paraId="6D9E853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taiList:</w:t>
      </w:r>
    </w:p>
    <w:p w14:paraId="7568B6D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4D3C251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1768818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'TS29571_CommonData.yaml#/components/schemas/Tai'</w:t>
      </w:r>
    </w:p>
    <w:p w14:paraId="1F3D260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07E7BCA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List of tracking area Ids</w:t>
      </w:r>
    </w:p>
    <w:p w14:paraId="603DD0D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anyOf:</w:t>
      </w:r>
    </w:p>
    <w:p w14:paraId="3E810D4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required: [ ncgiList ]</w:t>
      </w:r>
    </w:p>
    <w:p w14:paraId="77E7932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required: [ taiList ]</w:t>
      </w:r>
    </w:p>
    <w:p w14:paraId="0A05B6CF" w14:textId="77777777" w:rsidR="008B2F5C" w:rsidRDefault="008B2F5C" w:rsidP="008B2F5C">
      <w:pPr>
        <w:rPr>
          <w:noProof/>
        </w:rPr>
      </w:pPr>
    </w:p>
    <w:p w14:paraId="1842E31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NcgiTai:</w:t>
      </w:r>
    </w:p>
    <w:p w14:paraId="590FA70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List of NR cell ids, with their pertaining TAIs</w:t>
      </w:r>
    </w:p>
    <w:p w14:paraId="48887D8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374596A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03B0D43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tai:</w:t>
      </w:r>
    </w:p>
    <w:p w14:paraId="31C921A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'TS29571_CommonData.yaml#/components/schemas/Tai'</w:t>
      </w:r>
    </w:p>
    <w:p w14:paraId="0C1C28C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cellList:</w:t>
      </w:r>
    </w:p>
    <w:p w14:paraId="2F554DD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7697C1A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36ED761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'#/components/schemas/Ncgi'</w:t>
      </w:r>
    </w:p>
    <w:p w14:paraId="4ED745D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339E1C0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List of List of NR cell ids</w:t>
      </w:r>
    </w:p>
    <w:p w14:paraId="53A5D56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required:</w:t>
      </w:r>
    </w:p>
    <w:p w14:paraId="1BF8348C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- tai</w:t>
      </w:r>
    </w:p>
    <w:p w14:paraId="1C04A2D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cellList</w:t>
      </w:r>
    </w:p>
    <w:p w14:paraId="78E72276" w14:textId="77777777" w:rsidR="008B2F5C" w:rsidRDefault="008B2F5C" w:rsidP="008B2F5C">
      <w:pPr>
        <w:rPr>
          <w:noProof/>
        </w:rPr>
      </w:pPr>
    </w:p>
    <w:p w14:paraId="5621F05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Ncgi:</w:t>
      </w:r>
    </w:p>
    <w:p w14:paraId="6F0E33F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Contains the NCGI (NR Cell Global Identity), as described in 3GPP 23.003</w:t>
      </w:r>
    </w:p>
    <w:p w14:paraId="0EEC55F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1BAA7FE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76FAA4D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plmnId:</w:t>
      </w:r>
    </w:p>
    <w:p w14:paraId="08922AE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'TS29571_CommonData.yaml#/components/schemas/PlmnId'</w:t>
      </w:r>
    </w:p>
    <w:p w14:paraId="6A851B0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nrCellId:</w:t>
      </w:r>
    </w:p>
    <w:p w14:paraId="0F6A314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77F1864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pattern: '^[A-Fa-f0-9]{9}$'</w:t>
      </w:r>
    </w:p>
    <w:p w14:paraId="07B9139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# $ref: 'TS29571_CommonData.yaml#/components/schemas/NrCellId'</w:t>
      </w:r>
    </w:p>
    <w:p w14:paraId="6231012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nid:</w:t>
      </w:r>
    </w:p>
    <w:p w14:paraId="0D0761E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'#/components/schemas/Nid'</w:t>
      </w:r>
    </w:p>
    <w:p w14:paraId="6F43E87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required:</w:t>
      </w:r>
    </w:p>
    <w:p w14:paraId="1B39AEE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plmnId</w:t>
      </w:r>
    </w:p>
    <w:p w14:paraId="0EF81BC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nrCellId</w:t>
      </w:r>
    </w:p>
    <w:p w14:paraId="5F4D7F4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</w:t>
      </w:r>
    </w:p>
    <w:p w14:paraId="3B196BB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SnssaiMbSmfInfoItem:</w:t>
      </w:r>
    </w:p>
    <w:p w14:paraId="59451A0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Parameters supported by an MB-SMF for a given S-NSSAI</w:t>
      </w:r>
    </w:p>
    <w:p w14:paraId="4B0539C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2285F44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required:</w:t>
      </w:r>
    </w:p>
    <w:p w14:paraId="07F882F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sNssai</w:t>
      </w:r>
    </w:p>
    <w:p w14:paraId="63C3E76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dnnInfoList</w:t>
      </w:r>
    </w:p>
    <w:p w14:paraId="6D927AA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2777E64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sNssai:</w:t>
      </w:r>
    </w:p>
    <w:p w14:paraId="3DCB1A9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'TS29571_CommonData.yaml#/components/schemas/ExtSnssai'</w:t>
      </w:r>
    </w:p>
    <w:p w14:paraId="33C743E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dnnInfoList:</w:t>
      </w:r>
    </w:p>
    <w:p w14:paraId="7E83FDB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28A8E2F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7218123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'#/components/schemas/DnnMbSmfInfoItem'</w:t>
      </w:r>
    </w:p>
    <w:p w14:paraId="2080BFA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0645F9BD" w14:textId="77777777" w:rsidR="008B2F5C" w:rsidRDefault="008B2F5C" w:rsidP="008B2F5C">
      <w:pPr>
        <w:rPr>
          <w:noProof/>
        </w:rPr>
      </w:pPr>
    </w:p>
    <w:p w14:paraId="458A696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DnnMbSmfInfoItem:</w:t>
      </w:r>
    </w:p>
    <w:p w14:paraId="69F97E09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description: Parameters supported by an MB-SMF for a given DNN</w:t>
      </w:r>
    </w:p>
    <w:p w14:paraId="23650A4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7647BB3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required:</w:t>
      </w:r>
    </w:p>
    <w:p w14:paraId="38E688D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dnn</w:t>
      </w:r>
    </w:p>
    <w:p w14:paraId="7F1BB7B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656459C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dnn:</w:t>
      </w:r>
    </w:p>
    <w:p w14:paraId="55D5D16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anyOf:</w:t>
      </w:r>
    </w:p>
    <w:p w14:paraId="06D05F8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$ref: 'TS29571_CommonData.yaml#/components/schemas/Dnn'</w:t>
      </w:r>
    </w:p>
    <w:p w14:paraId="02EC729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- $ref: 'TS29571_CommonData.yaml#/components/schemas/WildcardDnn'</w:t>
      </w:r>
    </w:p>
    <w:p w14:paraId="43F5C4F4" w14:textId="77777777" w:rsidR="008B2F5C" w:rsidRDefault="008B2F5C" w:rsidP="008B2F5C">
      <w:pPr>
        <w:rPr>
          <w:noProof/>
        </w:rPr>
      </w:pPr>
    </w:p>
    <w:p w14:paraId="4691AF4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AanfInfo:</w:t>
      </w:r>
    </w:p>
    <w:p w14:paraId="5DFDA06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Represents the information relative to an AAnF NF Instance.</w:t>
      </w:r>
    </w:p>
    <w:p w14:paraId="65FEEA4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7F6D95D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2A1ACF0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routingIndicators:</w:t>
      </w:r>
    </w:p>
    <w:p w14:paraId="6184D25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3F8690E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2870B47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string</w:t>
      </w:r>
    </w:p>
    <w:p w14:paraId="06C84A4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pattern: '^[0-9]{1,4}$'</w:t>
      </w:r>
    </w:p>
    <w:p w14:paraId="4CD6EBE6" w14:textId="77777777" w:rsidR="008B2F5C" w:rsidRDefault="008B2F5C" w:rsidP="008B2F5C">
      <w:pPr>
        <w:rPr>
          <w:noProof/>
        </w:rPr>
      </w:pPr>
    </w:p>
    <w:p w14:paraId="6C24A96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MbUpfInfo:</w:t>
      </w:r>
    </w:p>
    <w:p w14:paraId="5584906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Information of an MB-UPF NF Instance</w:t>
      </w:r>
    </w:p>
    <w:p w14:paraId="59A4256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093C529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required:</w:t>
      </w:r>
    </w:p>
    <w:p w14:paraId="6A3920B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sNssaiMbUpfInfoList</w:t>
      </w:r>
    </w:p>
    <w:p w14:paraId="2CA9706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7B4A5B1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sNssaiMbUpfInfoList:</w:t>
      </w:r>
    </w:p>
    <w:p w14:paraId="6E9641B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156530E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6611D2C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'#/components/schemas/SnssaiUpfInfoItem'</w:t>
      </w:r>
    </w:p>
    <w:p w14:paraId="54CFF35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48B7ECC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mbSmfServingArea:</w:t>
      </w:r>
    </w:p>
    <w:p w14:paraId="5304999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728602C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1A24CDC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string</w:t>
      </w:r>
    </w:p>
    <w:p w14:paraId="10F81F19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minItems: 1</w:t>
      </w:r>
    </w:p>
    <w:p w14:paraId="19CDAB9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interfaceMbUpfInfoList:</w:t>
      </w:r>
    </w:p>
    <w:p w14:paraId="023CB1D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6D7EA9B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2F40D46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'#/components/schemas/InterfaceUpfInfoItem'</w:t>
      </w:r>
    </w:p>
    <w:p w14:paraId="6522445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6EA5C42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taiList:</w:t>
      </w:r>
    </w:p>
    <w:p w14:paraId="68621B1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16B68AB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73F35E6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'TS29571_CommonData.yaml#/components/schemas/Tai'</w:t>
      </w:r>
    </w:p>
    <w:p w14:paraId="5A794E7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7AC3015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taiRangeList:</w:t>
      </w:r>
    </w:p>
    <w:p w14:paraId="2618557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0E9328F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3E97862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'#/components/schemas/TaiRange'</w:t>
      </w:r>
    </w:p>
    <w:p w14:paraId="5602CB7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444404F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priority:</w:t>
      </w:r>
    </w:p>
    <w:p w14:paraId="007E8FA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integer</w:t>
      </w:r>
    </w:p>
    <w:p w14:paraId="1259EE6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minimum: 0</w:t>
      </w:r>
    </w:p>
    <w:p w14:paraId="1F1BE57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maximum: 65535</w:t>
      </w:r>
    </w:p>
    <w:p w14:paraId="0C3F223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supportedPfcpFeatures:</w:t>
      </w:r>
    </w:p>
    <w:p w14:paraId="6D0FA21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0BC9CD8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SnssaiUpfInfoItem:</w:t>
      </w:r>
    </w:p>
    <w:p w14:paraId="57DE26E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Set of parameters supported by UPF for a given S-NSSAI</w:t>
      </w:r>
    </w:p>
    <w:p w14:paraId="00885A7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0A03778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required:</w:t>
      </w:r>
    </w:p>
    <w:p w14:paraId="420E1A6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sNssai</w:t>
      </w:r>
    </w:p>
    <w:p w14:paraId="321830B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dnnUpfInfoList</w:t>
      </w:r>
    </w:p>
    <w:p w14:paraId="651169F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681B1D3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sNssai:</w:t>
      </w:r>
    </w:p>
    <w:p w14:paraId="733DBEA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'TS29571_CommonData.yaml#/components/schemas/ExtSnssai'</w:t>
      </w:r>
    </w:p>
    <w:p w14:paraId="22C89C9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dnnUpfInfoList:</w:t>
      </w:r>
    </w:p>
    <w:p w14:paraId="052BE0B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7F58851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01F802C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'#/components/schemas/DnnUpfInfoItem'</w:t>
      </w:r>
    </w:p>
    <w:p w14:paraId="228E6FC5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minItems: 1</w:t>
      </w:r>
    </w:p>
    <w:p w14:paraId="4D62A14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redundantTransport:</w:t>
      </w:r>
    </w:p>
    <w:p w14:paraId="5BD0E61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boolean</w:t>
      </w:r>
    </w:p>
    <w:p w14:paraId="781727D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default: false</w:t>
      </w:r>
    </w:p>
    <w:p w14:paraId="2B6135A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IpIndex:</w:t>
      </w:r>
    </w:p>
    <w:p w14:paraId="4B53548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Represents the IP Index to be sent from UDM to the SMF (its value can be either an integer or a string)</w:t>
      </w:r>
    </w:p>
    <w:p w14:paraId="56DDABB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anyOf:</w:t>
      </w:r>
    </w:p>
    <w:p w14:paraId="1112211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integer</w:t>
      </w:r>
    </w:p>
    <w:p w14:paraId="7F8C485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string</w:t>
      </w:r>
    </w:p>
    <w:p w14:paraId="43C1364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DnnUpfInfoItem:</w:t>
      </w:r>
    </w:p>
    <w:p w14:paraId="664B626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Set of parameters supported by UPF for a given DNN</w:t>
      </w:r>
    </w:p>
    <w:p w14:paraId="750B273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47EC575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required:</w:t>
      </w:r>
    </w:p>
    <w:p w14:paraId="50DFE09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dnn</w:t>
      </w:r>
    </w:p>
    <w:p w14:paraId="37B843A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3308DB2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dnn:</w:t>
      </w:r>
    </w:p>
    <w:p w14:paraId="75CC2D7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'TS29571_CommonData.yaml#/components/schemas/Dnn'</w:t>
      </w:r>
    </w:p>
    <w:p w14:paraId="34F87D2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dnaiList:</w:t>
      </w:r>
    </w:p>
    <w:p w14:paraId="3BE61C0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05CF2B9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77C805E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'TS29571_CommonData.yaml#/components/schemas/Dnai'</w:t>
      </w:r>
    </w:p>
    <w:p w14:paraId="4F97B57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0A19F0A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pduSessionTypes:</w:t>
      </w:r>
    </w:p>
    <w:p w14:paraId="2031D64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32F6A16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3A9A17E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'TS29571_CommonData.yaml#/components/schemas/PduSessionType'</w:t>
      </w:r>
    </w:p>
    <w:p w14:paraId="4493B09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70EA691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ipv4AddressRanges:</w:t>
      </w:r>
    </w:p>
    <w:p w14:paraId="6BCFA30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17AF0D0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3192ACC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'#/components/schemas/Ipv4AddressRange'</w:t>
      </w:r>
    </w:p>
    <w:p w14:paraId="62FAA70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44E6B0D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ipv6PrefixRanges:</w:t>
      </w:r>
    </w:p>
    <w:p w14:paraId="611B77F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75D5C6E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253C37AE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$ref: '#/components/schemas/Ipv6PrefixRange'</w:t>
      </w:r>
    </w:p>
    <w:p w14:paraId="1230C4B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73F6496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natedIpv4AddressRanges:</w:t>
      </w:r>
    </w:p>
    <w:p w14:paraId="4A6C1BB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306F0C3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2F34C60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'#/components/schemas/Ipv4AddressRange'</w:t>
      </w:r>
    </w:p>
    <w:p w14:paraId="169D631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2EEF48D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natedIpv6PrefixRanges:</w:t>
      </w:r>
    </w:p>
    <w:p w14:paraId="2CC93D2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3F3B3EE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5EEA1AC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'#/components/schemas/Ipv6PrefixRange'</w:t>
      </w:r>
    </w:p>
    <w:p w14:paraId="5612613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1A277C4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ipv4IndexList:</w:t>
      </w:r>
    </w:p>
    <w:p w14:paraId="77D783B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21E4C7B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60CF89C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'#/components/schemas/IpIndex'</w:t>
      </w:r>
    </w:p>
    <w:p w14:paraId="14E59B9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478FCDB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ipv6IndexList:</w:t>
      </w:r>
    </w:p>
    <w:p w14:paraId="72D3029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2416A43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13A75BC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'#/components/schemas/IpIndex'</w:t>
      </w:r>
    </w:p>
    <w:p w14:paraId="1677B94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0A0CB60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networkInstance:</w:t>
      </w:r>
    </w:p>
    <w:p w14:paraId="24B042C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&gt;</w:t>
      </w:r>
    </w:p>
    <w:p w14:paraId="18FF698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The N6 Network Instance associated with the S-NSSAI and DNN.</w:t>
      </w:r>
    </w:p>
    <w:p w14:paraId="1980E6B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string</w:t>
      </w:r>
    </w:p>
    <w:p w14:paraId="0120DA6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dnaiNwInstanceList:</w:t>
      </w:r>
    </w:p>
    <w:p w14:paraId="64681B1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description: &gt;</w:t>
      </w:r>
    </w:p>
    <w:p w14:paraId="08E3B0C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Map of network instance per DNAI for the DNN, where the key of the map is the DNAI.</w:t>
      </w:r>
    </w:p>
    <w:p w14:paraId="220261F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When present, the value of each entry of the map shall contain a N6 network instance</w:t>
      </w:r>
    </w:p>
    <w:p w14:paraId="5074409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that is configured for the DNAI indicated by the key.</w:t>
      </w:r>
    </w:p>
    <w:p w14:paraId="16DF3CE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object</w:t>
      </w:r>
    </w:p>
    <w:p w14:paraId="0D30EF9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additionalProperties:</w:t>
      </w:r>
    </w:p>
    <w:p w14:paraId="2963729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type: string</w:t>
      </w:r>
    </w:p>
    <w:p w14:paraId="6730717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minProperties: 1</w:t>
      </w:r>
    </w:p>
    <w:p w14:paraId="487E7F55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not:</w:t>
      </w:r>
    </w:p>
    <w:p w14:paraId="37E7BF3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required: [ networkInstance, dnaiNwInstanceList ]</w:t>
      </w:r>
    </w:p>
    <w:p w14:paraId="509E701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MnpfInfo:</w:t>
      </w:r>
    </w:p>
    <w:p w14:paraId="693E685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Information of an MNPF Instance</w:t>
      </w:r>
    </w:p>
    <w:p w14:paraId="1A367B0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37195FD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637F188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msisdnRanges:</w:t>
      </w:r>
    </w:p>
    <w:p w14:paraId="1DDC767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2DBA80E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66EF586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'#/components/schemas/IdentityRange'</w:t>
      </w:r>
    </w:p>
    <w:p w14:paraId="071E923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3ADC80C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required:</w:t>
      </w:r>
    </w:p>
    <w:p w14:paraId="3844431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msisdnRanges</w:t>
      </w:r>
    </w:p>
    <w:p w14:paraId="2DCF383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SliceExpiryInfo :</w:t>
      </w:r>
    </w:p>
    <w:p w14:paraId="01ACE59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Slice validity</w:t>
      </w:r>
    </w:p>
    <w:p w14:paraId="60F151A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24D69EE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589A107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pLMNInfo:</w:t>
      </w:r>
    </w:p>
    <w:p w14:paraId="29760F8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'TS28541_NrNrm.yaml#/components/schemas/PlmnInfo'</w:t>
      </w:r>
    </w:p>
    <w:p w14:paraId="313D87C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expiryTime:</w:t>
      </w:r>
    </w:p>
    <w:p w14:paraId="208EB4D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'TS28623_ComDefs.yaml#/components/schemas/DateTime'        </w:t>
      </w:r>
    </w:p>
    <w:p w14:paraId="1DBB490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PcscfInfo:</w:t>
      </w:r>
    </w:p>
    <w:p w14:paraId="34ED9DF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description: Information of a P-CSCF NF Instance</w:t>
      </w:r>
    </w:p>
    <w:p w14:paraId="1AD1A8F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784C6B0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26B25D6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accessType:</w:t>
      </w:r>
    </w:p>
    <w:p w14:paraId="23B545D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7C45A07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162936F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'TS29571_CommonData.yaml#/components/schemas/AccessType'</w:t>
      </w:r>
    </w:p>
    <w:p w14:paraId="462E7DD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009D9DD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dnnList:</w:t>
      </w:r>
    </w:p>
    <w:p w14:paraId="39BCC53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19E71B8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5218376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'TS29571_CommonData.yaml#/components/schemas/Dnn'</w:t>
      </w:r>
    </w:p>
    <w:p w14:paraId="0613369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2A218769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gmFqdn:</w:t>
      </w:r>
    </w:p>
    <w:p w14:paraId="6354911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'TS28623_ComDefs.yaml#/components/schemas/Fqdn'</w:t>
      </w:r>
    </w:p>
    <w:p w14:paraId="3E4F50A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gmIpv4Addresses:</w:t>
      </w:r>
    </w:p>
    <w:p w14:paraId="03D54DE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291AD58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057EC63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'TS28623_ComDefs.yaml#/components/schemas/Ipv4Addr'</w:t>
      </w:r>
    </w:p>
    <w:p w14:paraId="6B86A62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27A0601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gmIpv6Addresses:</w:t>
      </w:r>
    </w:p>
    <w:p w14:paraId="4E93F27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1CC935A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6E1BA4D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'TS28623_ComDefs.yaml#/components/schemas/Ipv6Addr'</w:t>
      </w:r>
    </w:p>
    <w:p w14:paraId="358F211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4EF58C0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mwFqdn:</w:t>
      </w:r>
    </w:p>
    <w:p w14:paraId="3D09E17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'TS28623_ComDefs.yaml#/components/schemas/Fqdn'</w:t>
      </w:r>
    </w:p>
    <w:p w14:paraId="3F1BE59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mwIpv4Addresses:</w:t>
      </w:r>
    </w:p>
    <w:p w14:paraId="2C442E7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4EB69BA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4E7E90D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'TS28623_ComDefs.yaml#/components/schemas/Ipv4Addr'</w:t>
      </w:r>
    </w:p>
    <w:p w14:paraId="688757E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2B4423E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mwIpv6Addresses:</w:t>
      </w:r>
    </w:p>
    <w:p w14:paraId="7022B08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7DDB3A2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5E52E7F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'TS28623_ComDefs.yaml#/components/schemas/Ipv6Addr'</w:t>
      </w:r>
    </w:p>
    <w:p w14:paraId="2D9A146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0B0D57D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servedIpv4AddressRanges:</w:t>
      </w:r>
    </w:p>
    <w:p w14:paraId="19EF6AD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10E343A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79A72D5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'#/components/schemas/Ipv4AddressRange'</w:t>
      </w:r>
    </w:p>
    <w:p w14:paraId="1D82597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2CAFDAF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servedIpv6PrefixRanges:</w:t>
      </w:r>
    </w:p>
    <w:p w14:paraId="7170054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type: array</w:t>
      </w:r>
    </w:p>
    <w:p w14:paraId="7188576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items:</w:t>
      </w:r>
    </w:p>
    <w:p w14:paraId="168EE59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$ref: '#/components/schemas/Ipv6PrefixRange'</w:t>
      </w:r>
    </w:p>
    <w:p w14:paraId="03098D9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minItems: 1</w:t>
      </w:r>
    </w:p>
    <w:p w14:paraId="208ACB1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NfInfo:</w:t>
      </w:r>
    </w:p>
    <w:p w14:paraId="079E8316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description: Information of a generic NF Instance</w:t>
      </w:r>
    </w:p>
    <w:p w14:paraId="671796E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0F058A7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629EC46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nfType:</w:t>
      </w:r>
    </w:p>
    <w:p w14:paraId="7FE2CD2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'TS28623_GenericNrm.yaml#/components/schemas/NFType'</w:t>
      </w:r>
    </w:p>
    <w:p w14:paraId="3AE57AE2" w14:textId="77777777" w:rsidR="008B2F5C" w:rsidRDefault="008B2F5C" w:rsidP="008B2F5C">
      <w:pPr>
        <w:rPr>
          <w:noProof/>
        </w:rPr>
      </w:pPr>
    </w:p>
    <w:p w14:paraId="10A7F39D" w14:textId="77777777" w:rsidR="008B2F5C" w:rsidRDefault="008B2F5C" w:rsidP="008B2F5C">
      <w:pPr>
        <w:rPr>
          <w:noProof/>
        </w:rPr>
      </w:pPr>
      <w:r>
        <w:rPr>
          <w:noProof/>
        </w:rPr>
        <w:t>#-------- Definition of types for name-containments ------</w:t>
      </w:r>
    </w:p>
    <w:p w14:paraId="16399AC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SubNetwork-ncO-5GcNrm:</w:t>
      </w:r>
    </w:p>
    <w:p w14:paraId="3AF304A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180758E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6CE9AF7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ExternalAmfFunction:</w:t>
      </w:r>
    </w:p>
    <w:p w14:paraId="5BFE42F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'#/components/schemas/ExternalAmfFunction-Multiple'</w:t>
      </w:r>
    </w:p>
    <w:p w14:paraId="445D22C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ExternalNrfFunction:</w:t>
      </w:r>
    </w:p>
    <w:p w14:paraId="440B121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'#/components/schemas/ExternalNrfFunction-Multiple'</w:t>
      </w:r>
    </w:p>
    <w:p w14:paraId="77C1DD3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ExternalNssfFunction:</w:t>
      </w:r>
    </w:p>
    <w:p w14:paraId="635141A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'#/components/schemas/ExternalNssfFunction-Multiple'</w:t>
      </w:r>
    </w:p>
    <w:p w14:paraId="3F5185D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AmfSet:</w:t>
      </w:r>
    </w:p>
    <w:p w14:paraId="3588EDA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'#/components/schemas/AmfSet-Multiple'</w:t>
      </w:r>
    </w:p>
    <w:p w14:paraId="6111603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AmfRegion:</w:t>
      </w:r>
    </w:p>
    <w:p w14:paraId="72A48A7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'#/components/schemas/AmfRegion-Multiple'</w:t>
      </w:r>
    </w:p>
    <w:p w14:paraId="2D6221A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Configurable5QISet:</w:t>
      </w:r>
    </w:p>
    <w:p w14:paraId="28B1AC5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'#/components/schemas/Configurable5QISet-Multiple'</w:t>
      </w:r>
    </w:p>
    <w:p w14:paraId="432DEAB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Dynamic5QISet:</w:t>
      </w:r>
    </w:p>
    <w:p w14:paraId="539319A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'#/components/schemas/Dynamic5QISet-Multiple'</w:t>
      </w:r>
    </w:p>
    <w:p w14:paraId="4D4C9A2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EcmConnectionInfo:</w:t>
      </w:r>
    </w:p>
    <w:p w14:paraId="0EC191C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'#/components/schemas/EcmConnectionInfo-Multiple'</w:t>
      </w:r>
    </w:p>
    <w:p w14:paraId="33020BBB" w14:textId="77777777" w:rsidR="008B2F5C" w:rsidRDefault="008B2F5C" w:rsidP="008B2F5C">
      <w:pPr>
        <w:rPr>
          <w:noProof/>
        </w:rPr>
      </w:pPr>
    </w:p>
    <w:p w14:paraId="7088E49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ManagedElement-ncO-5GcNrm:</w:t>
      </w:r>
    </w:p>
    <w:p w14:paraId="4EB7598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object</w:t>
      </w:r>
    </w:p>
    <w:p w14:paraId="6AF1E7C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properties:</w:t>
      </w:r>
    </w:p>
    <w:p w14:paraId="5D56B54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AmfFunction:</w:t>
      </w:r>
    </w:p>
    <w:p w14:paraId="6275774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'#/components/schemas/AmfFunction-Multiple'</w:t>
      </w:r>
    </w:p>
    <w:p w14:paraId="4F6DBCC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SmfFunction:</w:t>
      </w:r>
    </w:p>
    <w:p w14:paraId="3FEF096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'#/components/schemas/SmfFunction-Multiple'</w:t>
      </w:r>
    </w:p>
    <w:p w14:paraId="5048DE0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UpfFunction:</w:t>
      </w:r>
    </w:p>
    <w:p w14:paraId="167BA1EB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$ref: '#/components/schemas/UpfFunction-Multiple'</w:t>
      </w:r>
    </w:p>
    <w:p w14:paraId="1FFF7E4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N3iwfFunction:   </w:t>
      </w:r>
    </w:p>
    <w:p w14:paraId="279B3AD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'#/components/schemas/N3iwfFunction-Multiple'</w:t>
      </w:r>
    </w:p>
    <w:p w14:paraId="092CF89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PcfFunction:</w:t>
      </w:r>
    </w:p>
    <w:p w14:paraId="1D48777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'#/components/schemas/PcfFunction-Multiple'</w:t>
      </w:r>
    </w:p>
    <w:p w14:paraId="001BF13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AusfFunction:</w:t>
      </w:r>
    </w:p>
    <w:p w14:paraId="4B0099E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'#/components/schemas/AusfFunction-Multiple'</w:t>
      </w:r>
    </w:p>
    <w:p w14:paraId="711DEA9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UdmFunction:</w:t>
      </w:r>
    </w:p>
    <w:p w14:paraId="23BEAF9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'#/components/schemas/UdmFunction-Multiple'</w:t>
      </w:r>
    </w:p>
    <w:p w14:paraId="656378B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UdrFunction:</w:t>
      </w:r>
    </w:p>
    <w:p w14:paraId="3419FEA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'#/components/schemas/UdrFunction-Multiple'</w:t>
      </w:r>
    </w:p>
    <w:p w14:paraId="644B637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UdsfFunction:</w:t>
      </w:r>
    </w:p>
    <w:p w14:paraId="3B34F1A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'#/components/schemas/UdsfFunction-Multiple'</w:t>
      </w:r>
    </w:p>
    <w:p w14:paraId="792675F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NrfFunction:</w:t>
      </w:r>
    </w:p>
    <w:p w14:paraId="5387913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'#/components/schemas/NrfFunction-Multiple'</w:t>
      </w:r>
    </w:p>
    <w:p w14:paraId="12D9DB5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NssfFunction:</w:t>
      </w:r>
    </w:p>
    <w:p w14:paraId="4AC090F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'#/components/schemas/NssfFunction-Multiple'</w:t>
      </w:r>
    </w:p>
    <w:p w14:paraId="58853C7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SmsfFunction:</w:t>
      </w:r>
    </w:p>
    <w:p w14:paraId="0A6CEBE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'#/components/schemas/SmsfFunction-Multiple'</w:t>
      </w:r>
    </w:p>
    <w:p w14:paraId="0FA20A5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LmfFunction:</w:t>
      </w:r>
    </w:p>
    <w:p w14:paraId="567402F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'#/components/schemas/LmfFunction-Multiple'</w:t>
      </w:r>
    </w:p>
    <w:p w14:paraId="3BA1FF7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NgeirFunction:</w:t>
      </w:r>
    </w:p>
    <w:p w14:paraId="50D2543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'#/components/schemas/NgeirFunction-Multiple'</w:t>
      </w:r>
    </w:p>
    <w:p w14:paraId="2FF6AA7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SeppFunction:</w:t>
      </w:r>
    </w:p>
    <w:p w14:paraId="24F645D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'#/components/schemas/SeppFunction-Multiple'</w:t>
      </w:r>
    </w:p>
    <w:p w14:paraId="16E1FBD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NwdafFunction:</w:t>
      </w:r>
    </w:p>
    <w:p w14:paraId="7686F31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'#/components/schemas/NwdafFunction-Multiple'</w:t>
      </w:r>
    </w:p>
    <w:p w14:paraId="3228BBF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ScpFunction:</w:t>
      </w:r>
    </w:p>
    <w:p w14:paraId="5FBF708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'#/components/schemas/ScpFunction-Multiple'</w:t>
      </w:r>
    </w:p>
    <w:p w14:paraId="4E4DED8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NefFunction:</w:t>
      </w:r>
    </w:p>
    <w:p w14:paraId="1E9E03C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'#/components/schemas/NefFunction-Multiple'</w:t>
      </w:r>
    </w:p>
    <w:p w14:paraId="2F03917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Configurable5QISet:</w:t>
      </w:r>
    </w:p>
    <w:p w14:paraId="36EFF6C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'#/components/schemas/Configurable5QISet-Multiple'</w:t>
      </w:r>
    </w:p>
    <w:p w14:paraId="2EDA9F1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Dynamic5QISet:</w:t>
      </w:r>
    </w:p>
    <w:p w14:paraId="1414E4D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'#/components/schemas/Dynamic5QISet-Multiple'</w:t>
      </w:r>
    </w:p>
    <w:p w14:paraId="009B85D1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EcmConnectionInfo:</w:t>
      </w:r>
    </w:p>
    <w:p w14:paraId="69694C8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'#/components/schemas/EcmConnectionInfo-Multiple'</w:t>
      </w:r>
    </w:p>
    <w:p w14:paraId="07A9102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EASDFFunction:</w:t>
      </w:r>
    </w:p>
    <w:p w14:paraId="7BDDE0A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'#/components/schemas/EASDFFunction-Multiple'</w:t>
      </w:r>
    </w:p>
    <w:p w14:paraId="09FFD51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NSSAAFFunction:</w:t>
      </w:r>
    </w:p>
    <w:p w14:paraId="369D866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'#/components/schemas/NssaafFunction-Multiple'</w:t>
      </w:r>
    </w:p>
    <w:p w14:paraId="543AE59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AFFunction:</w:t>
      </w:r>
    </w:p>
    <w:p w14:paraId="7287354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'#/components/schemas/AfFunction-Multiple'</w:t>
      </w:r>
    </w:p>
    <w:p w14:paraId="48132FE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DCCFFunction:</w:t>
      </w:r>
    </w:p>
    <w:p w14:paraId="2321350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'#/components/schemas/DccfFunction-Multiple'</w:t>
      </w:r>
    </w:p>
    <w:p w14:paraId="4BFC9A1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ChfFunction:</w:t>
      </w:r>
    </w:p>
    <w:p w14:paraId="34B0864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'#/components/schemas/ChfFunction-Multiple'</w:t>
      </w:r>
    </w:p>
    <w:p w14:paraId="731C196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MFAFFunction:</w:t>
      </w:r>
    </w:p>
    <w:p w14:paraId="180836F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'#/components/schemas/MfafFunction-Multiple'</w:t>
      </w:r>
    </w:p>
    <w:p w14:paraId="0E30E5B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GMLCFunction:</w:t>
      </w:r>
    </w:p>
    <w:p w14:paraId="04E9645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'#/components/schemas/GmlcFunction-Multiple'</w:t>
      </w:r>
    </w:p>
    <w:p w14:paraId="08BC172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TSCTSFFunction:</w:t>
      </w:r>
    </w:p>
    <w:p w14:paraId="32D21FE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'#/components/schemas/TsctsfFunction-Multiple'</w:t>
      </w:r>
    </w:p>
    <w:p w14:paraId="421F5CE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AANFFunction:</w:t>
      </w:r>
    </w:p>
    <w:p w14:paraId="483BDE4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'#/components/schemas/AanfFunction-Multiple'</w:t>
      </w:r>
    </w:p>
    <w:p w14:paraId="3BCB849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BSFFunction:</w:t>
      </w:r>
    </w:p>
    <w:p w14:paraId="09AA682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'#/components/schemas/BsfFunction-Multiple'</w:t>
      </w:r>
    </w:p>
    <w:p w14:paraId="696B5F9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MBSMFFunction:</w:t>
      </w:r>
    </w:p>
    <w:p w14:paraId="573EE42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'#/components/schemas/MbSmfFunction-Multiple'</w:t>
      </w:r>
    </w:p>
    <w:p w14:paraId="22C3337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MBUPFFunction:</w:t>
      </w:r>
    </w:p>
    <w:p w14:paraId="35991AE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'#/components/schemas/MbUpfFunction-Multiple'</w:t>
      </w:r>
    </w:p>
    <w:p w14:paraId="4DAA6AE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MNPFFunction:</w:t>
      </w:r>
    </w:p>
    <w:p w14:paraId="1DD52A3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$ref: '#/components/schemas/MnpfFunction-Multiple'</w:t>
      </w:r>
    </w:p>
    <w:p w14:paraId="15C06BB3" w14:textId="77777777" w:rsidR="008B2F5C" w:rsidRDefault="008B2F5C" w:rsidP="008B2F5C">
      <w:pPr>
        <w:rPr>
          <w:noProof/>
        </w:rPr>
      </w:pPr>
    </w:p>
    <w:p w14:paraId="11F079F6" w14:textId="77777777" w:rsidR="008B2F5C" w:rsidRDefault="008B2F5C" w:rsidP="008B2F5C">
      <w:pPr>
        <w:rPr>
          <w:noProof/>
        </w:rPr>
      </w:pPr>
      <w:r>
        <w:rPr>
          <w:noProof/>
        </w:rPr>
        <w:t>#-------- Definition of concrete IOCs --------------------------------------------</w:t>
      </w:r>
    </w:p>
    <w:p w14:paraId="5183943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MnS:</w:t>
      </w:r>
    </w:p>
    <w:p w14:paraId="3FDA684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oneOf:</w:t>
      </w:r>
    </w:p>
    <w:p w14:paraId="38E0867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1893BFC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773002E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SubNetwork:</w:t>
      </w:r>
    </w:p>
    <w:p w14:paraId="07EBAC04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type: array</w:t>
      </w:r>
    </w:p>
    <w:p w14:paraId="7732B82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items:</w:t>
      </w:r>
    </w:p>
    <w:p w14:paraId="6FCF411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$ref: '#/components/schemas/SubNetwork-ncO-5GcNrm'</w:t>
      </w:r>
    </w:p>
    <w:p w14:paraId="7D015E6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388EAAA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54355C1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ManagedElement:</w:t>
      </w:r>
    </w:p>
    <w:p w14:paraId="1E1A207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type: array</w:t>
      </w:r>
    </w:p>
    <w:p w14:paraId="6B5C4DB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items:</w:t>
      </w:r>
    </w:p>
    <w:p w14:paraId="4F1E798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$ref: '#/components/schemas/ManagedElement-ncO-5GcNrm'</w:t>
      </w:r>
    </w:p>
    <w:p w14:paraId="5F2979F9" w14:textId="77777777" w:rsidR="008B2F5C" w:rsidRDefault="008B2F5C" w:rsidP="008B2F5C">
      <w:pPr>
        <w:rPr>
          <w:noProof/>
        </w:rPr>
      </w:pPr>
    </w:p>
    <w:p w14:paraId="5539334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AmfFunction-Single:</w:t>
      </w:r>
    </w:p>
    <w:p w14:paraId="0E71F5C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44EDAC5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6CF9DE3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48CF0F4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4A89868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18FAFFA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702E60E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3E47DFA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665BAE7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66409F7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pLMNInfoList:</w:t>
      </w:r>
    </w:p>
    <w:p w14:paraId="58324D5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'TS28541_NrNrm.yaml#/components/schemas/PlmnInfoList'</w:t>
      </w:r>
    </w:p>
    <w:p w14:paraId="1CCE6D9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amfIdentifier:</w:t>
      </w:r>
    </w:p>
    <w:p w14:paraId="364EB89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'#/components/schemas/AmfIdentifier'</w:t>
      </w:r>
    </w:p>
    <w:p w14:paraId="050C029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sBIFqdn:</w:t>
      </w:r>
    </w:p>
    <w:p w14:paraId="38CC729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1654B78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interPlmnFQDN:</w:t>
      </w:r>
    </w:p>
    <w:p w14:paraId="4B11005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66461A8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weightFactor:</w:t>
      </w:r>
    </w:p>
    <w:p w14:paraId="2A75D8C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'#/components/schemas/WeightFactor'</w:t>
      </w:r>
    </w:p>
    <w:p w14:paraId="060B568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cNSIIdList:</w:t>
      </w:r>
    </w:p>
    <w:p w14:paraId="7C02CD3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'#/components/schemas/CNSIIdList'</w:t>
      </w:r>
    </w:p>
    <w:p w14:paraId="1287607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amfSetRef:</w:t>
      </w:r>
    </w:p>
    <w:p w14:paraId="6E8D8D8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'TS28623_ComDefs.yaml#/components/schemas/Dn'</w:t>
      </w:r>
    </w:p>
    <w:p w14:paraId="477B400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managedNFProfile:</w:t>
      </w:r>
    </w:p>
    <w:p w14:paraId="5E53E0D9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        $ref: '#/components/schemas/ManagedNFProfile'</w:t>
      </w:r>
    </w:p>
    <w:p w14:paraId="52E5C74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commModelList:</w:t>
      </w:r>
    </w:p>
    <w:p w14:paraId="541B2F4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31F1CF5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nTNPLMNInfoList:</w:t>
      </w:r>
    </w:p>
    <w:p w14:paraId="24AC5C4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'#/components/schemas/NTNPLMNRestrictionsInfo'</w:t>
      </w:r>
    </w:p>
    <w:p w14:paraId="035CEC8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amfInfo:</w:t>
      </w:r>
    </w:p>
    <w:p w14:paraId="1EEBD87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'#/components/schemas/AmfInfo'</w:t>
      </w:r>
    </w:p>
    <w:p w14:paraId="58DCB8C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sliceExpiryInfo:</w:t>
      </w:r>
    </w:p>
    <w:p w14:paraId="26AA93A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'#/components/schemas/SliceExpiryInfo'</w:t>
      </w:r>
    </w:p>
    <w:p w14:paraId="78F0095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SatelliteBackhaulInfoList:</w:t>
      </w:r>
    </w:p>
    <w:p w14:paraId="2BA3695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'#/components/schemas/SatelliteBackhaulInfo'                      </w:t>
      </w:r>
    </w:p>
    <w:p w14:paraId="370CBF2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7F0E8D9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6C59CF5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4C730F9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EP_N2:</w:t>
      </w:r>
    </w:p>
    <w:p w14:paraId="752A2AD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'#/components/schemas/EP_N2-Multiple'</w:t>
      </w:r>
    </w:p>
    <w:p w14:paraId="6DBA2DC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EP_N8:</w:t>
      </w:r>
    </w:p>
    <w:p w14:paraId="1A7C1E9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'#/components/schemas/EP_N8-Multiple'</w:t>
      </w:r>
    </w:p>
    <w:p w14:paraId="26AD555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EP_N11:</w:t>
      </w:r>
    </w:p>
    <w:p w14:paraId="62B02BC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'#/components/schemas/EP_N11-Multiple'</w:t>
      </w:r>
    </w:p>
    <w:p w14:paraId="1B8C08C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EP_N12:</w:t>
      </w:r>
    </w:p>
    <w:p w14:paraId="66385B9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'#/components/schemas/EP_N12-Multiple'</w:t>
      </w:r>
    </w:p>
    <w:p w14:paraId="1B1F297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EP_N14:</w:t>
      </w:r>
    </w:p>
    <w:p w14:paraId="1585AF9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'#/components/schemas/EP_N14-Multiple'</w:t>
      </w:r>
    </w:p>
    <w:p w14:paraId="44AEF28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EP_N15:</w:t>
      </w:r>
    </w:p>
    <w:p w14:paraId="069AEC6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'#/components/schemas/EP_N15-Multiple'</w:t>
      </w:r>
    </w:p>
    <w:p w14:paraId="006AF5B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EP_N17:</w:t>
      </w:r>
    </w:p>
    <w:p w14:paraId="22615B5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'#/components/schemas/EP_N17-Multiple'</w:t>
      </w:r>
    </w:p>
    <w:p w14:paraId="0BF963F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EP_N20:</w:t>
      </w:r>
    </w:p>
    <w:p w14:paraId="797B929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'#/components/schemas/EP_N20-Multiple'</w:t>
      </w:r>
    </w:p>
    <w:p w14:paraId="14B2927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EP_N22:</w:t>
      </w:r>
    </w:p>
    <w:p w14:paraId="21AAA47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'#/components/schemas/EP_N22-Multiple'</w:t>
      </w:r>
    </w:p>
    <w:p w14:paraId="2A7562D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EP_N26:</w:t>
      </w:r>
    </w:p>
    <w:p w14:paraId="745ECA7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'#/components/schemas/EP_N26-Multiple'</w:t>
      </w:r>
    </w:p>
    <w:p w14:paraId="738A460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EP_NLS:</w:t>
      </w:r>
    </w:p>
    <w:p w14:paraId="1AADF5EE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$ref: '#/components/schemas/EP_NLS-Multiple'</w:t>
      </w:r>
    </w:p>
    <w:p w14:paraId="1EC06E8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EP_NL2:</w:t>
      </w:r>
    </w:p>
    <w:p w14:paraId="575CD3F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'#/components/schemas/EP_NL2-Multiple'</w:t>
      </w:r>
    </w:p>
    <w:p w14:paraId="1F3C509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EP_N58:</w:t>
      </w:r>
    </w:p>
    <w:p w14:paraId="67EBC07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'#/components/schemas/EP_N58-Multiple'</w:t>
      </w:r>
    </w:p>
    <w:p w14:paraId="5A435D6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EP_N41:</w:t>
      </w:r>
    </w:p>
    <w:p w14:paraId="656275B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'#/components/schemas/EP_N41-Multiple'</w:t>
      </w:r>
    </w:p>
    <w:p w14:paraId="0D4B6DD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EP_N42:</w:t>
      </w:r>
    </w:p>
    <w:p w14:paraId="21C0871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'#/components/schemas/EP_N42-Multiple'</w:t>
      </w:r>
    </w:p>
    <w:p w14:paraId="720BAF4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EP_N89:</w:t>
      </w:r>
    </w:p>
    <w:p w14:paraId="455152C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'#/components/schemas/EP_N89-Multiple'</w:t>
      </w:r>
    </w:p>
    <w:p w14:paraId="5BE05CB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EP_N11mb:</w:t>
      </w:r>
    </w:p>
    <w:p w14:paraId="49512DC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'#/components/schemas/EP_N11mb-Multiple'</w:t>
      </w:r>
    </w:p>
    <w:p w14:paraId="4A55CA3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AmfSet-Single:</w:t>
      </w:r>
    </w:p>
    <w:p w14:paraId="583C60A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1F55908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3095A5E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7809ED6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2FE6410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2F592F2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0B7329A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5C1121B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1847389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7F5364F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plmnIdList:</w:t>
      </w:r>
    </w:p>
    <w:p w14:paraId="3D54CBE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'TS28541_NrNrm.yaml#/components/schemas/PlmnIdList'</w:t>
      </w:r>
    </w:p>
    <w:p w14:paraId="791ECF5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nRTACList:</w:t>
      </w:r>
    </w:p>
    <w:p w14:paraId="2E05B49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'#/components/schemas/TACList'</w:t>
      </w:r>
    </w:p>
    <w:p w14:paraId="2BEEF43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amfSetId:</w:t>
      </w:r>
    </w:p>
    <w:p w14:paraId="091C455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'#/components/schemas/AmfSetId'</w:t>
      </w:r>
    </w:p>
    <w:p w14:paraId="1C9BEBA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snssaiList:</w:t>
      </w:r>
    </w:p>
    <w:p w14:paraId="24AC142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'#/components/schemas/SnssaiList'</w:t>
      </w:r>
    </w:p>
    <w:p w14:paraId="788CDAC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aMFRegionRef:</w:t>
      </w:r>
    </w:p>
    <w:p w14:paraId="4EB1E54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'TS28623_ComDefs.yaml#/components/schemas/Dn'</w:t>
      </w:r>
    </w:p>
    <w:p w14:paraId="19B4A3E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aMFSetMemberList:</w:t>
      </w:r>
    </w:p>
    <w:p w14:paraId="42001AE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'TS28623_ComDefs.yaml#/components/schemas/DnList'</w:t>
      </w:r>
    </w:p>
    <w:p w14:paraId="1915B950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- $ref: 'TS28623_GenericNrm.yaml#/components/schemas/ManagedFunction-ncO'</w:t>
      </w:r>
    </w:p>
    <w:p w14:paraId="7172E2E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AmfRegion-Single:</w:t>
      </w:r>
    </w:p>
    <w:p w14:paraId="5F78155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1CD72E2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0611701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6605325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7068F83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060824B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0174366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6257C55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5C397B3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243984B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plmnIdList:</w:t>
      </w:r>
    </w:p>
    <w:p w14:paraId="4DA4304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'TS28541_NrNrm.yaml#/components/schemas/PlmnIdList'</w:t>
      </w:r>
    </w:p>
    <w:p w14:paraId="2EDBD8B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nRTACList:</w:t>
      </w:r>
    </w:p>
    <w:p w14:paraId="43150F8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'#/components/schemas/TACList'</w:t>
      </w:r>
    </w:p>
    <w:p w14:paraId="1A00EF2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amfRegionId:</w:t>
      </w:r>
    </w:p>
    <w:p w14:paraId="30E4825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'#/components/schemas/AmfRegionId'</w:t>
      </w:r>
    </w:p>
    <w:p w14:paraId="49691A2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snssaiList:</w:t>
      </w:r>
    </w:p>
    <w:p w14:paraId="601CF5C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'#/components/schemas/SnssaiList'</w:t>
      </w:r>
    </w:p>
    <w:p w14:paraId="520DA23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aMFSetListRef:</w:t>
      </w:r>
    </w:p>
    <w:p w14:paraId="701415E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'TS28623_ComDefs.yaml#/components/schemas/DnList'</w:t>
      </w:r>
    </w:p>
    <w:p w14:paraId="4D99328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09346FB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SmfFunction-Single:</w:t>
      </w:r>
    </w:p>
    <w:p w14:paraId="3BAF617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523A770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27F54A3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082D17C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44F68B3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4148310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098D7DD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142044B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34F9FEF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75B84B8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pLMNInfoList:</w:t>
      </w:r>
    </w:p>
    <w:p w14:paraId="3A36AAE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'TS28541_NrNrm.yaml#/components/schemas/PlmnInfoList'</w:t>
      </w:r>
    </w:p>
    <w:p w14:paraId="5E4620A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nRTACList:</w:t>
      </w:r>
    </w:p>
    <w:p w14:paraId="435E7E61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        $ref: '#/components/schemas/TACList'</w:t>
      </w:r>
    </w:p>
    <w:p w14:paraId="1B232A6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sBIFqdn:</w:t>
      </w:r>
    </w:p>
    <w:p w14:paraId="2F1F739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64A3039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cNSIIdList:</w:t>
      </w:r>
    </w:p>
    <w:p w14:paraId="5CCE4CA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'#/components/schemas/CNSIIdList'</w:t>
      </w:r>
    </w:p>
    <w:p w14:paraId="715F08A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managedNFProfile:</w:t>
      </w:r>
    </w:p>
    <w:p w14:paraId="65DC60D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527BCDF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commModelList:</w:t>
      </w:r>
    </w:p>
    <w:p w14:paraId="7299E0A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144CA25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SmfInfo:</w:t>
      </w:r>
    </w:p>
    <w:p w14:paraId="5AFDA41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'#/components/schemas/SmfInfo'  </w:t>
      </w:r>
    </w:p>
    <w:p w14:paraId="4F8C420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configurable5QISetRef:</w:t>
      </w:r>
    </w:p>
    <w:p w14:paraId="52CDA0D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'TS28623_ComDefs.yaml#/components/schemas/Dn'</w:t>
      </w:r>
    </w:p>
    <w:p w14:paraId="35A04EF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dynamic5QISetRef:</w:t>
      </w:r>
    </w:p>
    <w:p w14:paraId="6201508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'TS28623_ComDefs.yaml#/components/schemas/Dn'</w:t>
      </w:r>
    </w:p>
    <w:p w14:paraId="677B819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dnaiSatelliteMappingList:</w:t>
      </w:r>
    </w:p>
    <w:p w14:paraId="082683C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array</w:t>
      </w:r>
    </w:p>
    <w:p w14:paraId="489B071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items:</w:t>
      </w:r>
    </w:p>
    <w:p w14:paraId="7E6B0ED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  $ref: '#/components/schemas/dnaiSatelliteMapping'</w:t>
      </w:r>
    </w:p>
    <w:p w14:paraId="6C2504A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63305D7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517FC17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2D2D63B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EP_N4:</w:t>
      </w:r>
    </w:p>
    <w:p w14:paraId="4156745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'#/components/schemas/EP_N4-Multiple'</w:t>
      </w:r>
    </w:p>
    <w:p w14:paraId="2CBADF5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EP_N7:</w:t>
      </w:r>
    </w:p>
    <w:p w14:paraId="1815DD8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'#/components/schemas/EP_N7-Multiple'</w:t>
      </w:r>
    </w:p>
    <w:p w14:paraId="19DF3E6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EP_N10:</w:t>
      </w:r>
    </w:p>
    <w:p w14:paraId="2469090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'#/components/schemas/EP_N10-Multiple'</w:t>
      </w:r>
    </w:p>
    <w:p w14:paraId="6C8AFED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EP_N11:</w:t>
      </w:r>
    </w:p>
    <w:p w14:paraId="2B5F870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'#/components/schemas/EP_N11-Multiple'</w:t>
      </w:r>
    </w:p>
    <w:p w14:paraId="0ACADF7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EP_N16:</w:t>
      </w:r>
    </w:p>
    <w:p w14:paraId="23EAE71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'#/components/schemas/EP_N16-Multiple'</w:t>
      </w:r>
    </w:p>
    <w:p w14:paraId="05B02C8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EP_S5C:</w:t>
      </w:r>
    </w:p>
    <w:p w14:paraId="52AA1D3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'#/components/schemas/EP_S5C-Multiple'</w:t>
      </w:r>
    </w:p>
    <w:p w14:paraId="632F10A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EP_N40:</w:t>
      </w:r>
    </w:p>
    <w:p w14:paraId="1F9EE2C9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$ref: '#/components/schemas/EP_N40-Multiple'</w:t>
      </w:r>
    </w:p>
    <w:p w14:paraId="2D6F061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EP_N88:</w:t>
      </w:r>
    </w:p>
    <w:p w14:paraId="174AA99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'#/components/schemas/EP_N88-Multiple'</w:t>
      </w:r>
    </w:p>
    <w:p w14:paraId="2658763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EP_N16mb:</w:t>
      </w:r>
    </w:p>
    <w:p w14:paraId="2ABB376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'#/components/schemas/EP_N16mb-Multiple'</w:t>
      </w:r>
    </w:p>
    <w:p w14:paraId="6B4A339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FiveQiDscpMappingSet:</w:t>
      </w:r>
    </w:p>
    <w:p w14:paraId="18A98C9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'#/components/schemas/FiveQiDscpMappingSet-Single'</w:t>
      </w:r>
    </w:p>
    <w:p w14:paraId="3B83057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GtpUPathQoSMonitoringControl:</w:t>
      </w:r>
    </w:p>
    <w:p w14:paraId="2C75C88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'#/components/schemas/GtpUPathQoSMonitoringControl-Single'</w:t>
      </w:r>
    </w:p>
    <w:p w14:paraId="3D9AA72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QFQoSMonitoringControl:</w:t>
      </w:r>
    </w:p>
    <w:p w14:paraId="710B614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'#/components/schemas/QFQoSMonitoringControl-Single'</w:t>
      </w:r>
    </w:p>
    <w:p w14:paraId="5C9FC00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PredefinedPccRuleSet:</w:t>
      </w:r>
    </w:p>
    <w:p w14:paraId="7796A14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'#/components/schemas/PredefinedPccRuleSet-Single'</w:t>
      </w:r>
    </w:p>
    <w:p w14:paraId="68B65811" w14:textId="77777777" w:rsidR="008B2F5C" w:rsidRDefault="008B2F5C" w:rsidP="008B2F5C">
      <w:pPr>
        <w:rPr>
          <w:noProof/>
        </w:rPr>
      </w:pPr>
    </w:p>
    <w:p w14:paraId="365D696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UpfFunction-Single:</w:t>
      </w:r>
    </w:p>
    <w:p w14:paraId="38A17D7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2657316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A0ED07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25618C0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2A46A89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73BD6DF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453135F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0BEF067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6BD8BC2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74B62C3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pLMNInfoList:</w:t>
      </w:r>
    </w:p>
    <w:p w14:paraId="0BCACE9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'TS28541_NrNrm.yaml#/components/schemas/PlmnInfoList'</w:t>
      </w:r>
    </w:p>
    <w:p w14:paraId="7E64288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nRTACList:</w:t>
      </w:r>
    </w:p>
    <w:p w14:paraId="6373D3A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'#/components/schemas/TACList'</w:t>
      </w:r>
    </w:p>
    <w:p w14:paraId="6D8B9D6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cNSIIdList:</w:t>
      </w:r>
    </w:p>
    <w:p w14:paraId="2021B22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'#/components/schemas/CNSIIdList'</w:t>
      </w:r>
    </w:p>
    <w:p w14:paraId="47BBB42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energySavingControl:</w:t>
      </w:r>
    </w:p>
    <w:p w14:paraId="06FBAC1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'#/components/schemas/EnergySavingControl'</w:t>
      </w:r>
    </w:p>
    <w:p w14:paraId="0005B95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energySavingState:</w:t>
      </w:r>
    </w:p>
    <w:p w14:paraId="76A4D17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'#/components/schemas/EnergySavingState'</w:t>
      </w:r>
    </w:p>
    <w:p w14:paraId="2C03BFC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managedNFProfile:</w:t>
      </w:r>
    </w:p>
    <w:p w14:paraId="26E13A4B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        $ref: '#/components/schemas/ManagedNFProfile'</w:t>
      </w:r>
    </w:p>
    <w:p w14:paraId="2986128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supportedBMOList:</w:t>
      </w:r>
    </w:p>
    <w:p w14:paraId="1781C99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'#/components/schemas/SupportedBMOList'</w:t>
      </w:r>
    </w:p>
    <w:p w14:paraId="691F8C0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upfInfo:</w:t>
      </w:r>
    </w:p>
    <w:p w14:paraId="7A4CEBF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'#/components/schemas/UpfInfo'        </w:t>
      </w:r>
    </w:p>
    <w:p w14:paraId="7406799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37737BA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645CBCB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54C0B80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EP_N3:</w:t>
      </w:r>
    </w:p>
    <w:p w14:paraId="0060046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'#/components/schemas/EP_N3-Multiple'</w:t>
      </w:r>
    </w:p>
    <w:p w14:paraId="7E96084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EP_N4:</w:t>
      </w:r>
    </w:p>
    <w:p w14:paraId="5CC7BD3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'#/components/schemas/EP_N4-Multiple'</w:t>
      </w:r>
    </w:p>
    <w:p w14:paraId="75B1FAB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EP_N6:</w:t>
      </w:r>
    </w:p>
    <w:p w14:paraId="47EBDFE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'#/components/schemas/EP_N6-Multiple'</w:t>
      </w:r>
    </w:p>
    <w:p w14:paraId="3EF954F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EP_N9:</w:t>
      </w:r>
    </w:p>
    <w:p w14:paraId="7E3E775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'#/components/schemas/EP_N9-Multiple'</w:t>
      </w:r>
    </w:p>
    <w:p w14:paraId="3D74B04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EP_S5U:</w:t>
      </w:r>
    </w:p>
    <w:p w14:paraId="409C4B4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'#/components/schemas/EP_S5U-Multiple'</w:t>
      </w:r>
    </w:p>
    <w:p w14:paraId="470072F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N3iwfFunction-Single:</w:t>
      </w:r>
    </w:p>
    <w:p w14:paraId="7747C3A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1729A78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340D839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057E40F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578F79B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363DDCA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7E46540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6B1238D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351BF8E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0D28C3E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plmnIdList:</w:t>
      </w:r>
    </w:p>
    <w:p w14:paraId="6FF07D2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'TS28541_NrNrm.yaml#/components/schemas/PlmnIdList'</w:t>
      </w:r>
    </w:p>
    <w:p w14:paraId="77FD8A1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commModelList:</w:t>
      </w:r>
    </w:p>
    <w:p w14:paraId="54A7A79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3ED522D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11A6B44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435DD7C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022C2060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EP_N3:</w:t>
      </w:r>
    </w:p>
    <w:p w14:paraId="71E2BAF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'#/components/schemas/EP_N3-Multiple'</w:t>
      </w:r>
    </w:p>
    <w:p w14:paraId="222CA45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EP_N4:</w:t>
      </w:r>
    </w:p>
    <w:p w14:paraId="25A9E7D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'#/components/schemas/EP_N4-Multiple'</w:t>
      </w:r>
    </w:p>
    <w:p w14:paraId="022FE01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PcfFunction-Single:</w:t>
      </w:r>
    </w:p>
    <w:p w14:paraId="01B4F36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15E990F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3C6BB54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0B15938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55C8FDD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1ABF784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3E76EF3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73C441F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4B23558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259604A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pLMNInfoList:</w:t>
      </w:r>
    </w:p>
    <w:p w14:paraId="073E1D6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'TS28541_NrNrm.yaml#/components/schemas/PlmnInfoList'</w:t>
      </w:r>
    </w:p>
    <w:p w14:paraId="74FA562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sBIFqdn:</w:t>
      </w:r>
    </w:p>
    <w:p w14:paraId="42C8D5D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2DBF61E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managedNFProfile:</w:t>
      </w:r>
    </w:p>
    <w:p w14:paraId="221BD6D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210E2D4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commModelList:</w:t>
      </w:r>
    </w:p>
    <w:p w14:paraId="37ECE77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1677DFA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supportedBMOList:</w:t>
      </w:r>
    </w:p>
    <w:p w14:paraId="0FCBB7F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'#/components/schemas/SupportedBMOList'</w:t>
      </w:r>
    </w:p>
    <w:p w14:paraId="155DAF0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PcfInfo:</w:t>
      </w:r>
    </w:p>
    <w:p w14:paraId="4610D57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'#/components/schemas/PcfInfo' </w:t>
      </w:r>
    </w:p>
    <w:p w14:paraId="0EDA375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configurable5QISetRef:</w:t>
      </w:r>
    </w:p>
    <w:p w14:paraId="6489907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'TS28623_ComDefs.yaml#/components/schemas/Dn'</w:t>
      </w:r>
    </w:p>
    <w:p w14:paraId="0C7733B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dynamic5QISetRef:</w:t>
      </w:r>
    </w:p>
    <w:p w14:paraId="5407C63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'TS28623_ComDefs.yaml#/components/schemas/Dn'</w:t>
      </w:r>
    </w:p>
    <w:p w14:paraId="494B80B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709700A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6C008AF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6BDF00A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EP_N5:</w:t>
      </w:r>
    </w:p>
    <w:p w14:paraId="65294DC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'#/components/schemas/EP_N5-Multiple'</w:t>
      </w:r>
    </w:p>
    <w:p w14:paraId="7C98B06A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EP_N7:</w:t>
      </w:r>
    </w:p>
    <w:p w14:paraId="08B4C16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'#/components/schemas/EP_N7-Multiple'</w:t>
      </w:r>
    </w:p>
    <w:p w14:paraId="196C5FA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EP_N15:</w:t>
      </w:r>
    </w:p>
    <w:p w14:paraId="6D9ECF0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'#/components/schemas/EP_N15-Multiple'</w:t>
      </w:r>
    </w:p>
    <w:p w14:paraId="00792A5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EP_N16:</w:t>
      </w:r>
    </w:p>
    <w:p w14:paraId="4359391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'#/components/schemas/EP_N16-Multiple'</w:t>
      </w:r>
    </w:p>
    <w:p w14:paraId="50F12FF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EP_N28:</w:t>
      </w:r>
    </w:p>
    <w:p w14:paraId="4FCA8DB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'#/components/schemas/EP_N28-Multiple'</w:t>
      </w:r>
    </w:p>
    <w:p w14:paraId="28AAB38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EP_Rx:</w:t>
      </w:r>
    </w:p>
    <w:p w14:paraId="37B59E3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'#/components/schemas/EP_Rx-Multiple'</w:t>
      </w:r>
    </w:p>
    <w:p w14:paraId="4D83F7A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EP_N84:</w:t>
      </w:r>
    </w:p>
    <w:p w14:paraId="5AC0A0A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'#/components/schemas/EP_N84-Multiple'</w:t>
      </w:r>
    </w:p>
    <w:p w14:paraId="2AE0F2F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PredefinedPccRuleSet:</w:t>
      </w:r>
    </w:p>
    <w:p w14:paraId="12D62A6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'#/components/schemas/PredefinedPccRuleSet-Single'</w:t>
      </w:r>
    </w:p>
    <w:p w14:paraId="3D257321" w14:textId="77777777" w:rsidR="008B2F5C" w:rsidRDefault="008B2F5C" w:rsidP="008B2F5C">
      <w:pPr>
        <w:rPr>
          <w:noProof/>
        </w:rPr>
      </w:pPr>
    </w:p>
    <w:p w14:paraId="60BE9E4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AusfFunction-Single:</w:t>
      </w:r>
    </w:p>
    <w:p w14:paraId="0BCB6CE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161DA29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09F3A8C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639E313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46D38FF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3D46769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533FFE0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590152D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22D31AE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17BCF1B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plmnInfoList:</w:t>
      </w:r>
    </w:p>
    <w:p w14:paraId="4692618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'TS28541_NrNrm.yaml#/components/schemas/PlmnInfoList'</w:t>
      </w:r>
    </w:p>
    <w:p w14:paraId="78B48CF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sBIFqdn:</w:t>
      </w:r>
    </w:p>
    <w:p w14:paraId="419216B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1C7F0D2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managedNFProfile:</w:t>
      </w:r>
    </w:p>
    <w:p w14:paraId="512774D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71BB463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commModelList:</w:t>
      </w:r>
    </w:p>
    <w:p w14:paraId="3882409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77F5B88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ausfInfo:</w:t>
      </w:r>
    </w:p>
    <w:p w14:paraId="28B5DA2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'#/components/schemas/AusfInfo'</w:t>
      </w:r>
    </w:p>
    <w:p w14:paraId="637FF259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- $ref: 'TS28623_GenericNrm.yaml#/components/schemas/ManagedFunction-ncO'</w:t>
      </w:r>
    </w:p>
    <w:p w14:paraId="3E811FC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7AAD71F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6AF99B3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EP_N12:</w:t>
      </w:r>
    </w:p>
    <w:p w14:paraId="04C49DA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'#/components/schemas/EP_N12-Multiple'</w:t>
      </w:r>
    </w:p>
    <w:p w14:paraId="05E1796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EP_N13:</w:t>
      </w:r>
    </w:p>
    <w:p w14:paraId="35F9F99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'#/components/schemas/EP_N13-Multiple'</w:t>
      </w:r>
    </w:p>
    <w:p w14:paraId="51E90C0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EP_N61:</w:t>
      </w:r>
    </w:p>
    <w:p w14:paraId="747EE07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'#/components/schemas/EP_N61-Multiple'</w:t>
      </w:r>
    </w:p>
    <w:p w14:paraId="4275844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UdmFunction-Single:</w:t>
      </w:r>
    </w:p>
    <w:p w14:paraId="316166C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00B17E6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3449C95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0DBD1B3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2AC9FCD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21F4820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3C2C38A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0786C13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57AF28E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75C1228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pLMNInfoList:</w:t>
      </w:r>
    </w:p>
    <w:p w14:paraId="0D564B2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'TS28541_NrNrm.yaml#/components/schemas/PlmnInfoList'</w:t>
      </w:r>
    </w:p>
    <w:p w14:paraId="428D839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sBIFqdn:</w:t>
      </w:r>
    </w:p>
    <w:p w14:paraId="49FEE83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531F591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managedNFProfile:</w:t>
      </w:r>
    </w:p>
    <w:p w14:paraId="74A9189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1621989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commModelList:</w:t>
      </w:r>
    </w:p>
    <w:p w14:paraId="21E7F88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5B362FC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eCSAddrConfigInfo:</w:t>
      </w:r>
    </w:p>
    <w:p w14:paraId="48D4C6B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'#/components/schemas/ECSAddrConfigInfo'</w:t>
      </w:r>
    </w:p>
    <w:p w14:paraId="25D8C60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udmInfo:</w:t>
      </w:r>
    </w:p>
    <w:p w14:paraId="0832E3E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'#/components/schemas/UdmInfo'</w:t>
      </w:r>
    </w:p>
    <w:p w14:paraId="235EB09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02A9AB9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4228505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1F9EF1F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EP_N8:</w:t>
      </w:r>
    </w:p>
    <w:p w14:paraId="2FB4C7AD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$ref: '#/components/schemas/EP_N8-Multiple'</w:t>
      </w:r>
    </w:p>
    <w:p w14:paraId="455D0DD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EP_N10:</w:t>
      </w:r>
    </w:p>
    <w:p w14:paraId="1DE9C53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'#/components/schemas/EP_N10-Multiple'</w:t>
      </w:r>
    </w:p>
    <w:p w14:paraId="2C3F47A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EP_N13:</w:t>
      </w:r>
    </w:p>
    <w:p w14:paraId="12AC19B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'#/components/schemas/EP_N13-Multiple'</w:t>
      </w:r>
    </w:p>
    <w:p w14:paraId="6F62A79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EP_N59:</w:t>
      </w:r>
    </w:p>
    <w:p w14:paraId="36C340B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'#/components/schemas/EP_N13-Multiple'</w:t>
      </w:r>
    </w:p>
    <w:p w14:paraId="7B967AA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EP_NL6:</w:t>
      </w:r>
    </w:p>
    <w:p w14:paraId="56EB5DA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'#/components/schemas/EP_NL6-Multiple'</w:t>
      </w:r>
    </w:p>
    <w:p w14:paraId="1E74067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EP_N87:</w:t>
      </w:r>
    </w:p>
    <w:p w14:paraId="6428CB4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'#/components/schemas/EP_N87-Multiple'</w:t>
      </w:r>
    </w:p>
    <w:p w14:paraId="0C0C8BD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UdrFunction-Single:</w:t>
      </w:r>
    </w:p>
    <w:p w14:paraId="585E61E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37DF5CE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0EFBA5F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6719E5D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67935A6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1AFFC71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61863EA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761EA9C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1164A6C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5D5E74C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pLMNInfoList:</w:t>
      </w:r>
    </w:p>
    <w:p w14:paraId="0BB2223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'TS28541_NrNrm.yaml#/components/schemas/PlmnInfoList'</w:t>
      </w:r>
    </w:p>
    <w:p w14:paraId="4BD7C63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sBIFqdn:</w:t>
      </w:r>
    </w:p>
    <w:p w14:paraId="2FDB055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0068B5A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managedNFProfile:</w:t>
      </w:r>
    </w:p>
    <w:p w14:paraId="4C0D490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34B702A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udrInfo:</w:t>
      </w:r>
    </w:p>
    <w:p w14:paraId="6BECE37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'#/components/schemas/UdrInfo'</w:t>
      </w:r>
    </w:p>
    <w:p w14:paraId="79DEDAD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757E542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UdsfFunction-Single:</w:t>
      </w:r>
    </w:p>
    <w:p w14:paraId="0A6E50B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451BC83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5DC94E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0A48971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1DD82F69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attributes:</w:t>
      </w:r>
    </w:p>
    <w:p w14:paraId="099F868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47F858B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1D70010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6CE44B3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0D27AAB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plmnInfoList:</w:t>
      </w:r>
    </w:p>
    <w:p w14:paraId="45CC3D6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'TS28541_NrNrm.yaml#/components/schemas/PlmnInfoList'</w:t>
      </w:r>
    </w:p>
    <w:p w14:paraId="475CE1A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sBIFqdn:</w:t>
      </w:r>
    </w:p>
    <w:p w14:paraId="514A7F5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3204101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managedNFProfile:</w:t>
      </w:r>
    </w:p>
    <w:p w14:paraId="60EAE46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2E49224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udsfInfo:</w:t>
      </w:r>
    </w:p>
    <w:p w14:paraId="46B4D5F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'#/components/schemas/UdsfInfo'</w:t>
      </w:r>
    </w:p>
    <w:p w14:paraId="2281F65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6ED55B7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NrfFunction-Single:</w:t>
      </w:r>
    </w:p>
    <w:p w14:paraId="0A231D4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002805F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1A7A8DC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6A9E077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4B90AE2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08762FB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39114AA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676909C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43AA25B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7174A27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plmnInfoList:</w:t>
      </w:r>
    </w:p>
    <w:p w14:paraId="2289545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'TS28541_NrNrm.yaml#/components/schemas/PlmnInfoList'</w:t>
      </w:r>
    </w:p>
    <w:p w14:paraId="0974A45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sBIFqdn:</w:t>
      </w:r>
    </w:p>
    <w:p w14:paraId="5AD122D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2432D41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cNSIIdList:</w:t>
      </w:r>
    </w:p>
    <w:p w14:paraId="4CFF80D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'#/components/schemas/CNSIIdList'</w:t>
      </w:r>
    </w:p>
    <w:p w14:paraId="00FDEBE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nFProfileList:</w:t>
      </w:r>
    </w:p>
    <w:p w14:paraId="284FE12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'#/components/schemas/NFProfileList'</w:t>
      </w:r>
    </w:p>
    <w:p w14:paraId="1B7E302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nrfInfo:</w:t>
      </w:r>
    </w:p>
    <w:p w14:paraId="530AEF7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'#/components/schemas/NrfInfo'</w:t>
      </w:r>
    </w:p>
    <w:p w14:paraId="6592C5B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4AB81FA0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- type: object</w:t>
      </w:r>
    </w:p>
    <w:p w14:paraId="14A219A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29BF4EC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EP_N27:</w:t>
      </w:r>
    </w:p>
    <w:p w14:paraId="2B3CD3D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'#/components/schemas/EP_N27-Multiple'</w:t>
      </w:r>
    </w:p>
    <w:p w14:paraId="5798EDB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EP_N96:</w:t>
      </w:r>
    </w:p>
    <w:p w14:paraId="20E4B8A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'#/components/schemas/EP_N96-Multiple'</w:t>
      </w:r>
    </w:p>
    <w:p w14:paraId="018C044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EP_SM14:</w:t>
      </w:r>
    </w:p>
    <w:p w14:paraId="738DFBE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'#/components/schemas/EP_SM14-Multiple'</w:t>
      </w:r>
    </w:p>
    <w:p w14:paraId="290699E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NssfFunction-Single:</w:t>
      </w:r>
    </w:p>
    <w:p w14:paraId="7D4AFA0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4066A07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3C27628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4DFBB8B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4CE974D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3333E5F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690B409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6FB9388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2FBB10F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368710A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pLMNInfoList:</w:t>
      </w:r>
    </w:p>
    <w:p w14:paraId="7695A0B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'TS28541_NrNrm.yaml#/components/schemas/PlmnInfoList'</w:t>
      </w:r>
    </w:p>
    <w:p w14:paraId="654471F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sBIFqdn:</w:t>
      </w:r>
    </w:p>
    <w:p w14:paraId="0DD4DB9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39F8CE9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cNSIIdList:</w:t>
      </w:r>
    </w:p>
    <w:p w14:paraId="1919C96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'#/components/schemas/CNSIIdList'</w:t>
      </w:r>
    </w:p>
    <w:p w14:paraId="0D4F37E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managedNFProfile:</w:t>
      </w:r>
    </w:p>
    <w:p w14:paraId="33204C1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791410E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commModelList:</w:t>
      </w:r>
    </w:p>
    <w:p w14:paraId="11D8719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378B60D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790ED28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48B038C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2B7EDDC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EP_N22:</w:t>
      </w:r>
    </w:p>
    <w:p w14:paraId="3D0EA03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'#/components/schemas/EP_N22-Multiple'</w:t>
      </w:r>
    </w:p>
    <w:p w14:paraId="75261D8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EP_N31:</w:t>
      </w:r>
    </w:p>
    <w:p w14:paraId="5248787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'#/components/schemas/EP_N31-Multiple'</w:t>
      </w:r>
    </w:p>
    <w:p w14:paraId="41419F88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EP_N34:</w:t>
      </w:r>
    </w:p>
    <w:p w14:paraId="0D91F06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'#/components/schemas/EP_N34-Multiple'</w:t>
      </w:r>
    </w:p>
    <w:p w14:paraId="32BFC07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SmsfFunction-Single:</w:t>
      </w:r>
    </w:p>
    <w:p w14:paraId="0148299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486F755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6F495D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20264B1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781BFC2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64A68BD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644E846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333A351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5B138CB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180B499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plmnIdList:</w:t>
      </w:r>
    </w:p>
    <w:p w14:paraId="0413D7C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'TS28541_NrNrm.yaml#/components/schemas/PlmnIdList'</w:t>
      </w:r>
    </w:p>
    <w:p w14:paraId="084A2C5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sBIFqdn:</w:t>
      </w:r>
    </w:p>
    <w:p w14:paraId="2094A64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01BCD2D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managedNFProfile:</w:t>
      </w:r>
    </w:p>
    <w:p w14:paraId="43F1F13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33BF22F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commModelList:</w:t>
      </w:r>
    </w:p>
    <w:p w14:paraId="46AD751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0771A38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smsfInfo:</w:t>
      </w:r>
    </w:p>
    <w:p w14:paraId="2D9B90B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'#/components/schemas/SmsfInfo'</w:t>
      </w:r>
    </w:p>
    <w:p w14:paraId="440C97E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322D1CD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07B8315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404A545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EP_N20:</w:t>
      </w:r>
    </w:p>
    <w:p w14:paraId="7E915C3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'#/components/schemas/EP_N20-Multiple'</w:t>
      </w:r>
    </w:p>
    <w:p w14:paraId="298CDF4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EP_N21:</w:t>
      </w:r>
    </w:p>
    <w:p w14:paraId="1C5DE94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'#/components/schemas/EP_N21-Multiple'</w:t>
      </w:r>
    </w:p>
    <w:p w14:paraId="59CB1DC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EP_MAP_SMSC:</w:t>
      </w:r>
    </w:p>
    <w:p w14:paraId="60419AE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'#/components/schemas/EP_MAP_SMSC-Multiple'</w:t>
      </w:r>
    </w:p>
    <w:p w14:paraId="4FE1752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LmfFunction-Single:</w:t>
      </w:r>
    </w:p>
    <w:p w14:paraId="17591B9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508413F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5FF000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52B24006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properties:</w:t>
      </w:r>
    </w:p>
    <w:p w14:paraId="1B4F1AB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44BFE37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108582E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6CFAABE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67A0D52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201DB06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plmnIdList:</w:t>
      </w:r>
    </w:p>
    <w:p w14:paraId="2E052F9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'TS28541_NrNrm.yaml#/components/schemas/PlmnIdList'</w:t>
      </w:r>
    </w:p>
    <w:p w14:paraId="17FF9B5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managedNFProfile:</w:t>
      </w:r>
    </w:p>
    <w:p w14:paraId="43F6DFC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70F47FB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commModelList:</w:t>
      </w:r>
    </w:p>
    <w:p w14:paraId="6ED514F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7F92B85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lmfInfo:</w:t>
      </w:r>
    </w:p>
    <w:p w14:paraId="3AB62B9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'#/components/schemas/LmfInfo'</w:t>
      </w:r>
    </w:p>
    <w:p w14:paraId="79B2CE7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5BA7952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4712D98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3931003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EP_NLS:</w:t>
      </w:r>
    </w:p>
    <w:p w14:paraId="27E3145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'#/components/schemas/EP_NLS-Multiple'</w:t>
      </w:r>
    </w:p>
    <w:p w14:paraId="4D8FB12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NgeirFunction-Single:</w:t>
      </w:r>
    </w:p>
    <w:p w14:paraId="1C8B3E4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24E18E0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C1260A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6812FD1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3B85844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0C304E7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3440022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16A0605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219D14A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222EB1E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plmnIdList:</w:t>
      </w:r>
    </w:p>
    <w:p w14:paraId="746B8CD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'TS28541_NrNrm.yaml#/components/schemas/PlmnIdList'</w:t>
      </w:r>
    </w:p>
    <w:p w14:paraId="5D07B8A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sBIFqdn:</w:t>
      </w:r>
    </w:p>
    <w:p w14:paraId="0C42B0C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7583EC1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snssaiList:</w:t>
      </w:r>
    </w:p>
    <w:p w14:paraId="610665C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'#/components/schemas/SnssaiList'</w:t>
      </w:r>
    </w:p>
    <w:p w14:paraId="4D7C9C7A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      managedNFProfile:</w:t>
      </w:r>
    </w:p>
    <w:p w14:paraId="408BCBD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4E17B09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commModelList:</w:t>
      </w:r>
    </w:p>
    <w:p w14:paraId="7DDDDD7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4385941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769008C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0EAEB2B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5F0B9F5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EP_N17:</w:t>
      </w:r>
    </w:p>
    <w:p w14:paraId="5BED1D5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'#/components/schemas/EP_N17-Multiple'</w:t>
      </w:r>
    </w:p>
    <w:p w14:paraId="328C07D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SeppFunction-Single:</w:t>
      </w:r>
    </w:p>
    <w:p w14:paraId="4115D6D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7DE0BD9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31D72E5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271A893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400EDE3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1570D38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246ED3A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4ABB8F8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187F102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5D9B92A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plmnId:</w:t>
      </w:r>
    </w:p>
    <w:p w14:paraId="34557BB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'TS28623_ComDefs.yaml#/components/schemas/PlmnId'</w:t>
      </w:r>
    </w:p>
    <w:p w14:paraId="4E76EE2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sEPPType:</w:t>
      </w:r>
    </w:p>
    <w:p w14:paraId="439BE2A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'#/components/schemas/SEPPType'</w:t>
      </w:r>
    </w:p>
    <w:p w14:paraId="4E53043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sEPPId:</w:t>
      </w:r>
    </w:p>
    <w:p w14:paraId="61D6CE1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integer</w:t>
      </w:r>
    </w:p>
    <w:p w14:paraId="08ACFCB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fqdn:</w:t>
      </w:r>
    </w:p>
    <w:p w14:paraId="6F686A7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'TS28623_ComDefs.yaml#/components/schemas/Fqdn'</w:t>
      </w:r>
    </w:p>
    <w:p w14:paraId="13CA7EC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seppInfo:</w:t>
      </w:r>
    </w:p>
    <w:p w14:paraId="5A6F514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'#/components/schemas/SeppInfo'</w:t>
      </w:r>
    </w:p>
    <w:p w14:paraId="7B8D92E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014911F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6B43022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04B7633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EP_N32:</w:t>
      </w:r>
    </w:p>
    <w:p w14:paraId="0A655B4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'#/components/schemas/EP_N32-Multiple'</w:t>
      </w:r>
    </w:p>
    <w:p w14:paraId="6D6C15D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NwdafFunction-Single:</w:t>
      </w:r>
    </w:p>
    <w:p w14:paraId="668E27BA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allOf:</w:t>
      </w:r>
    </w:p>
    <w:p w14:paraId="7696EFF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17800DE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26A21B7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3404F8E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3DCC963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6CACC5C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3B2D3E4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51BB574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1B0F1F3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plmnIdList:</w:t>
      </w:r>
    </w:p>
    <w:p w14:paraId="2E2C9F0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'TS28541_NrNrm.yaml#/components/schemas/PlmnIdList'</w:t>
      </w:r>
    </w:p>
    <w:p w14:paraId="00DE800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sBIFqdn:</w:t>
      </w:r>
    </w:p>
    <w:p w14:paraId="72E353C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1610F59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snssaiList:</w:t>
      </w:r>
    </w:p>
    <w:p w14:paraId="23A9BAF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'#/components/schemas/SnssaiList'</w:t>
      </w:r>
    </w:p>
    <w:p w14:paraId="4176F9F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managedNFProfile:</w:t>
      </w:r>
    </w:p>
    <w:p w14:paraId="0C6036D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6224EC8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commModelList:</w:t>
      </w:r>
    </w:p>
    <w:p w14:paraId="3D941FF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769AFD6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networkSliceInfoList:</w:t>
      </w:r>
    </w:p>
    <w:p w14:paraId="32F92F5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'#/components/schemas/NetworkSliceInfoList'</w:t>
      </w:r>
    </w:p>
    <w:p w14:paraId="1C9AEAD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administrativeState:</w:t>
      </w:r>
    </w:p>
    <w:p w14:paraId="7E30DF3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'TS28623_ComDefs.yaml#/components/schemas/AdministrativeState'</w:t>
      </w:r>
    </w:p>
    <w:p w14:paraId="33F07DB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nwdafInfo:</w:t>
      </w:r>
    </w:p>
    <w:p w14:paraId="2C14115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'#/components/schemas/NwdafInfo'</w:t>
      </w:r>
    </w:p>
    <w:p w14:paraId="18E9854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nwdafLogicalFuncSupported:</w:t>
      </w:r>
    </w:p>
    <w:p w14:paraId="51ABC73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4607816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enum:</w:t>
      </w:r>
    </w:p>
    <w:p w14:paraId="28FCD54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  - NWDAF_WITH_ANLF</w:t>
      </w:r>
    </w:p>
    <w:p w14:paraId="068F558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  - NWDAF_WITH_MTLF</w:t>
      </w:r>
    </w:p>
    <w:p w14:paraId="43D1914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  - NWDAF_WITH_ANLF_MTLF</w:t>
      </w:r>
    </w:p>
    <w:p w14:paraId="59BF648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1E81568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62E25D8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EP_NL3:</w:t>
      </w:r>
    </w:p>
    <w:p w14:paraId="212BCD8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'#/components/schemas/EP_NL3-Multiple'</w:t>
      </w:r>
    </w:p>
    <w:p w14:paraId="28779B31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EP_N34:</w:t>
      </w:r>
    </w:p>
    <w:p w14:paraId="0F896BA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'#/components/schemas/EP_N34-Multiple'</w:t>
      </w:r>
    </w:p>
    <w:p w14:paraId="25F4097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AnLFFunction:</w:t>
      </w:r>
    </w:p>
    <w:p w14:paraId="1E1BD04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'#/components/schemas/AnLFFunction-Single'</w:t>
      </w:r>
    </w:p>
    <w:p w14:paraId="2C11260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28ECC145" w14:textId="77777777" w:rsidR="008B2F5C" w:rsidRDefault="008B2F5C" w:rsidP="008B2F5C">
      <w:pPr>
        <w:rPr>
          <w:noProof/>
        </w:rPr>
      </w:pPr>
    </w:p>
    <w:p w14:paraId="1DBF4F0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ScpFunction-Single:</w:t>
      </w:r>
    </w:p>
    <w:p w14:paraId="4F47AD0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0BC5346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2777B42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3647DFA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7E5B606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128D663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55974B4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282FFA4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53A21A1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0CCFAE1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supportedFuncList:</w:t>
      </w:r>
    </w:p>
    <w:p w14:paraId="165651A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'#/components/schemas/SupportedFuncList'</w:t>
      </w:r>
    </w:p>
    <w:p w14:paraId="0886DDA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address:</w:t>
      </w:r>
    </w:p>
    <w:p w14:paraId="38F1A6F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'TS28623_ComDefs.yaml#/components/schemas/HostAddr'</w:t>
      </w:r>
    </w:p>
    <w:p w14:paraId="299FD33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scpInfo:</w:t>
      </w:r>
    </w:p>
    <w:p w14:paraId="7375906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'#/components/schemas/ScpInfo'</w:t>
      </w:r>
    </w:p>
    <w:p w14:paraId="0031D9E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1381FB3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7C8E531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7B160B0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EP_SM13:</w:t>
      </w:r>
    </w:p>
    <w:p w14:paraId="17B1D2A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'#/components/schemas/EP_SM13-Multiple'</w:t>
      </w:r>
    </w:p>
    <w:p w14:paraId="1BEB12A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NefFunction-Single:</w:t>
      </w:r>
    </w:p>
    <w:p w14:paraId="2438780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25615DB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2354FFA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0EE0C97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609EAB1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42171DD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0BDFFA8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2A9ABC79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  - type: object</w:t>
      </w:r>
    </w:p>
    <w:p w14:paraId="0D3D46F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02D8903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sBIFqdn:</w:t>
      </w:r>
    </w:p>
    <w:p w14:paraId="4920FB4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1153905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snssaiList:</w:t>
      </w:r>
    </w:p>
    <w:p w14:paraId="4DD5D63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'#/components/schemas/SnssaiList'</w:t>
      </w:r>
    </w:p>
    <w:p w14:paraId="1F86D53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managedNFProfile:</w:t>
      </w:r>
    </w:p>
    <w:p w14:paraId="12AD85E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25F6C53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capabilityList:</w:t>
      </w:r>
    </w:p>
    <w:p w14:paraId="06F9723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'#/components/schemas/CapabilityList'</w:t>
      </w:r>
    </w:p>
    <w:p w14:paraId="2A9FF65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isCAPIFSup:</w:t>
      </w:r>
    </w:p>
    <w:p w14:paraId="55B9FDD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boolean</w:t>
      </w:r>
    </w:p>
    <w:p w14:paraId="5B4CB8B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nefInfo:</w:t>
      </w:r>
    </w:p>
    <w:p w14:paraId="2958000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 $ref: '#/components/schemas/NefInfo' </w:t>
      </w:r>
    </w:p>
    <w:p w14:paraId="3004FBE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4A41C3E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580685E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0D4D011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EP_N33:</w:t>
      </w:r>
    </w:p>
    <w:p w14:paraId="5E2E711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'#/components/schemas/EP_N33-Multiple'</w:t>
      </w:r>
    </w:p>
    <w:p w14:paraId="36B66F7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EP_NL5:</w:t>
      </w:r>
    </w:p>
    <w:p w14:paraId="0FDF848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'#/components/schemas/EP_NL5-Multiple'</w:t>
      </w:r>
    </w:p>
    <w:p w14:paraId="0CEBBD0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EP_N85:</w:t>
      </w:r>
    </w:p>
    <w:p w14:paraId="4AC09AA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'#/components/schemas/EP_N85-Multiple'</w:t>
      </w:r>
    </w:p>
    <w:p w14:paraId="59F9C6F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EP_N62:</w:t>
      </w:r>
    </w:p>
    <w:p w14:paraId="5E52EAD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'#/components/schemas/EP_N62-Multiple'</w:t>
      </w:r>
    </w:p>
    <w:p w14:paraId="2E071BC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EP_N63:</w:t>
      </w:r>
    </w:p>
    <w:p w14:paraId="61C1A8E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'#/components/schemas/EP_N63-Multiple'</w:t>
      </w:r>
    </w:p>
    <w:p w14:paraId="5D79EA01" w14:textId="77777777" w:rsidR="008B2F5C" w:rsidRDefault="008B2F5C" w:rsidP="008B2F5C">
      <w:pPr>
        <w:rPr>
          <w:noProof/>
        </w:rPr>
      </w:pPr>
    </w:p>
    <w:p w14:paraId="29130FC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NsacfFunction-Single:</w:t>
      </w:r>
    </w:p>
    <w:p w14:paraId="5B509F2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3EF689E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13159B5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3EF44CF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3D387D3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3B285B4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1642AAC2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  - $ref: 'TS28623_GenericNrm.yaml#/components/schemas/ManagedFunction-Attr'</w:t>
      </w:r>
    </w:p>
    <w:p w14:paraId="169D808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3358DA1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72B47C4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managedNFProfile:</w:t>
      </w:r>
    </w:p>
    <w:p w14:paraId="11107F4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40F02F7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nsacfInfoSnssai:</w:t>
      </w:r>
    </w:p>
    <w:p w14:paraId="5959020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array</w:t>
      </w:r>
    </w:p>
    <w:p w14:paraId="46AFA9A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items:</w:t>
      </w:r>
    </w:p>
    <w:p w14:paraId="5C0D113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  $ref: '#/components/schemas/NsacfInfoSnssai'</w:t>
      </w:r>
    </w:p>
    <w:p w14:paraId="7C5B1E4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nsacfInfo:</w:t>
      </w:r>
    </w:p>
    <w:p w14:paraId="4EA4C6A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'#/components/schemas/NsacfInfo'</w:t>
      </w:r>
    </w:p>
    <w:p w14:paraId="2265FE7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3DDFD02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4E4064F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176E55E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EP_N60:</w:t>
      </w:r>
    </w:p>
    <w:p w14:paraId="7EE2A0F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'#/components/schemas/EP_N60-Multiple'</w:t>
      </w:r>
    </w:p>
    <w:p w14:paraId="5746DF7A" w14:textId="77777777" w:rsidR="008B2F5C" w:rsidRDefault="008B2F5C" w:rsidP="008B2F5C">
      <w:pPr>
        <w:rPr>
          <w:noProof/>
        </w:rPr>
      </w:pPr>
    </w:p>
    <w:p w14:paraId="54F835F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DDNMFFunction-Single:</w:t>
      </w:r>
    </w:p>
    <w:p w14:paraId="513A4A9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444CA69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4B9F2AD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343A96D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46B9030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42B51BD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38FA2F8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70FECDE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7A2EBC2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6DF6552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plmnId:</w:t>
      </w:r>
    </w:p>
    <w:p w14:paraId="1E2E942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'TS28623_ComDefs.yaml#/components/schemas/PlmnId'</w:t>
      </w:r>
    </w:p>
    <w:p w14:paraId="7BF6C9A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sBIFqdn:</w:t>
      </w:r>
    </w:p>
    <w:p w14:paraId="45A1EC1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6FEA4C9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managedNFProfile:</w:t>
      </w:r>
    </w:p>
    <w:p w14:paraId="0A887BA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30FD281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commModelList:</w:t>
      </w:r>
    </w:p>
    <w:p w14:paraId="7AF6B89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66145D55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- $ref: 'TS28623_GenericNrm.yaml#/components/schemas/ManagedFunction-ncO'</w:t>
      </w:r>
    </w:p>
    <w:p w14:paraId="364D760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54B680F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787ECFC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EP_Npc4:</w:t>
      </w:r>
    </w:p>
    <w:p w14:paraId="33F5369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'#/components/schemas/EP_Npc4-Multiple'</w:t>
      </w:r>
    </w:p>
    <w:p w14:paraId="613D300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EP_Npc6:</w:t>
      </w:r>
    </w:p>
    <w:p w14:paraId="0368543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'#/components/schemas/EP_Npc6-Multiple'</w:t>
      </w:r>
    </w:p>
    <w:p w14:paraId="5473630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EP_Npc7:</w:t>
      </w:r>
    </w:p>
    <w:p w14:paraId="69AABAF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'#/components/schemas/EP_Npc7-Multiple'</w:t>
      </w:r>
    </w:p>
    <w:p w14:paraId="55D465A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EP_Npc8:</w:t>
      </w:r>
    </w:p>
    <w:p w14:paraId="504BDD0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'#/components/schemas/EP_Npc8-Multiple'</w:t>
      </w:r>
    </w:p>
    <w:p w14:paraId="096A5173" w14:textId="77777777" w:rsidR="008B2F5C" w:rsidRDefault="008B2F5C" w:rsidP="008B2F5C">
      <w:pPr>
        <w:rPr>
          <w:noProof/>
        </w:rPr>
      </w:pPr>
    </w:p>
    <w:p w14:paraId="4EC3535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EASDFFunction-Single:</w:t>
      </w:r>
    </w:p>
    <w:p w14:paraId="3660EAA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3F17BFE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0D2A88B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33CCA9D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4D9CFF5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1AFB883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3EA56BE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6B28CF5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17A7EBD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200F74D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plmnId:</w:t>
      </w:r>
    </w:p>
    <w:p w14:paraId="0C023ED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'TS28623_ComDefs.yaml#/components/schemas/PlmnId'</w:t>
      </w:r>
    </w:p>
    <w:p w14:paraId="4D32673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sBIFqdn:</w:t>
      </w:r>
    </w:p>
    <w:p w14:paraId="21ADCAD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234CA17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managedNFProfile:</w:t>
      </w:r>
    </w:p>
    <w:p w14:paraId="4DDAD42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5F0AB7E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serverAddr:</w:t>
      </w:r>
    </w:p>
    <w:p w14:paraId="393E3F4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240DAA1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easdfInfo:</w:t>
      </w:r>
    </w:p>
    <w:p w14:paraId="3B43B39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'#/components/schemas/EasdfInfo'</w:t>
      </w:r>
    </w:p>
    <w:p w14:paraId="2F4C686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214E80D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5BB1021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30A9BAE5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EP_N88:</w:t>
      </w:r>
    </w:p>
    <w:p w14:paraId="7A739FC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'#/components/schemas/EP_N88-Multiple'</w:t>
      </w:r>
    </w:p>
    <w:p w14:paraId="40C6A004" w14:textId="77777777" w:rsidR="008B2F5C" w:rsidRDefault="008B2F5C" w:rsidP="008B2F5C">
      <w:pPr>
        <w:rPr>
          <w:noProof/>
        </w:rPr>
      </w:pPr>
    </w:p>
    <w:p w14:paraId="1EF58EC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EcmConnectionInfo-Single:</w:t>
      </w:r>
    </w:p>
    <w:p w14:paraId="4D73FDA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75D7C05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0F9E7E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3E4241C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0EE2B72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2A98312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2BA34A1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325D22E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3A11B32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eASServiceArea:</w:t>
      </w:r>
    </w:p>
    <w:p w14:paraId="54124C2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'TS28538_EdgeNrm.yaml#/components/schemas/ServingLocation'</w:t>
      </w:r>
    </w:p>
    <w:p w14:paraId="5CFFAF4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eESServiceArea:</w:t>
      </w:r>
    </w:p>
    <w:p w14:paraId="57F5464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'TS28538_EdgeNrm.yaml#/components/schemas/ServingLocation'</w:t>
      </w:r>
    </w:p>
    <w:p w14:paraId="7797320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eDNServiceArea:</w:t>
      </w:r>
    </w:p>
    <w:p w14:paraId="7E66C42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'TS28538_EdgeNrm.yaml#/components/schemas/ServingLocation'</w:t>
      </w:r>
    </w:p>
    <w:p w14:paraId="4780F4F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eASIpAddress:</w:t>
      </w:r>
    </w:p>
    <w:p w14:paraId="3941D8D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2E2832F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eESIpAddress:</w:t>
      </w:r>
    </w:p>
    <w:p w14:paraId="573790B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09B84AD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eCSIpAddress:</w:t>
      </w:r>
    </w:p>
    <w:p w14:paraId="7E1B41E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76BC8FD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ednIdentifier:</w:t>
      </w:r>
    </w:p>
    <w:p w14:paraId="3AE7F3D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6F816D5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ecmConnectionType:</w:t>
      </w:r>
    </w:p>
    <w:p w14:paraId="534DA43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64A094C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enum:</w:t>
      </w:r>
    </w:p>
    <w:p w14:paraId="7F78CA9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  - USERPLANE</w:t>
      </w:r>
    </w:p>
    <w:p w14:paraId="58001DE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  - CONTROLPLANE</w:t>
      </w:r>
    </w:p>
    <w:p w14:paraId="1788F3A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  - BOTH</w:t>
      </w:r>
    </w:p>
    <w:p w14:paraId="7BF900D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5GCNfConnEcmInfoList:</w:t>
      </w:r>
    </w:p>
    <w:p w14:paraId="1AA360B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'#/components/schemas/5GCNfConnEcmInfoList'</w:t>
      </w:r>
    </w:p>
    <w:p w14:paraId="08C280D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uPFConnectionInfo:</w:t>
      </w:r>
    </w:p>
    <w:p w14:paraId="28D54D3D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        $ref: '#/components/schemas/UPFConnectionInfo'</w:t>
      </w:r>
    </w:p>
    <w:p w14:paraId="1A00D92E" w14:textId="77777777" w:rsidR="008B2F5C" w:rsidRDefault="008B2F5C" w:rsidP="008B2F5C">
      <w:pPr>
        <w:rPr>
          <w:noProof/>
        </w:rPr>
      </w:pPr>
    </w:p>
    <w:p w14:paraId="2D988025" w14:textId="77777777" w:rsidR="008B2F5C" w:rsidRDefault="008B2F5C" w:rsidP="008B2F5C">
      <w:pPr>
        <w:rPr>
          <w:noProof/>
        </w:rPr>
      </w:pPr>
    </w:p>
    <w:p w14:paraId="4E78DB6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ExternalAmfFunction-Single:</w:t>
      </w:r>
    </w:p>
    <w:p w14:paraId="0D855DE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507020D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8A89B3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775869C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15DE991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17A3B7D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7ED0543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193BF37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2BF8C1B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012CC2B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plmnIdList:</w:t>
      </w:r>
    </w:p>
    <w:p w14:paraId="2D364DD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'TS28541_NrNrm.yaml#/components/schemas/PlmnIdList'</w:t>
      </w:r>
    </w:p>
    <w:p w14:paraId="1754A11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amfIdentifier:</w:t>
      </w:r>
    </w:p>
    <w:p w14:paraId="24B419D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'#/components/schemas/AmfIdentifier'</w:t>
      </w:r>
    </w:p>
    <w:p w14:paraId="2C4F938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03DB520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ExternalNrfFunction-Single:</w:t>
      </w:r>
    </w:p>
    <w:p w14:paraId="0FE6F70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2A9EA76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23883DC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3CB6849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410AA5F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508E8B0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0777E37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1D5DD28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3362426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5B9A86E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plmnIdList:</w:t>
      </w:r>
    </w:p>
    <w:p w14:paraId="5236B7D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'TS28541_NrNrm.yaml#/components/schemas/PlmnIdList'</w:t>
      </w:r>
    </w:p>
    <w:p w14:paraId="183898F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4E5102F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ExternalNssfFunction-Single:</w:t>
      </w:r>
    </w:p>
    <w:p w14:paraId="14EC73C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4E22B19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2405052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6FA40561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properties:</w:t>
      </w:r>
    </w:p>
    <w:p w14:paraId="026F546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04049D5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40153B3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098CD22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7A6733C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64394A2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plmnIdList:</w:t>
      </w:r>
    </w:p>
    <w:p w14:paraId="04DFA34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'TS28541_NrNrm.yaml#/components/schemas/PlmnIdList'</w:t>
      </w:r>
    </w:p>
    <w:p w14:paraId="12868E3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4F0B98A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ExternalSeppFunction-Single:</w:t>
      </w:r>
    </w:p>
    <w:p w14:paraId="0AEBCDA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133D661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35828C2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6C484B9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2C882D3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7F3B05D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165B32A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43B2800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31E6DDE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00DB610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plmnId:</w:t>
      </w:r>
    </w:p>
    <w:p w14:paraId="7B25096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'TS28623_ComDefs.yaml#/components/schemas/PlmnId'</w:t>
      </w:r>
    </w:p>
    <w:p w14:paraId="56E77EE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sEPPId:</w:t>
      </w:r>
    </w:p>
    <w:p w14:paraId="09FD37D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integer</w:t>
      </w:r>
    </w:p>
    <w:p w14:paraId="52551D7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fqdn:</w:t>
      </w:r>
    </w:p>
    <w:p w14:paraId="2657FB3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'TS28623_ComDefs.yaml#/components/schemas/Fqdn'</w:t>
      </w:r>
    </w:p>
    <w:p w14:paraId="184DC53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7A93FDC9" w14:textId="77777777" w:rsidR="008B2F5C" w:rsidRDefault="008B2F5C" w:rsidP="008B2F5C">
      <w:pPr>
        <w:rPr>
          <w:noProof/>
        </w:rPr>
      </w:pPr>
    </w:p>
    <w:p w14:paraId="1A7BFF4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EP_N2-Single:</w:t>
      </w:r>
    </w:p>
    <w:p w14:paraId="21FE33C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3014DDA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2B87A49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0DC1D75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606E53E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0395D37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25DD0F3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2C9E3655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  - type: object</w:t>
      </w:r>
    </w:p>
    <w:p w14:paraId="4C9723E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5D4A657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0A2421D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2732D5C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643FEE4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03A4584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EP_N3-Single:</w:t>
      </w:r>
    </w:p>
    <w:p w14:paraId="52DC8B9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71E4F9B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84D196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40D5681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560790E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7B4DBCA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704A9C3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7957020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19F6AF7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27B68D7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215D3C1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10D7D50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4313C1E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6803D29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epTransportRefs:</w:t>
      </w:r>
    </w:p>
    <w:p w14:paraId="75B3438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'TS28623_ComDefs.yaml#/components/schemas/DnList'</w:t>
      </w:r>
    </w:p>
    <w:p w14:paraId="7933376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EP_N4-Single:</w:t>
      </w:r>
    </w:p>
    <w:p w14:paraId="3CE0AF9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12BD6A4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07A4177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3D25F87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74BACAB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3CFEEF1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1B27633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51169D6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6BA189D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2F325FB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3A8DC79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6C2DDD5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36914060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        $ref: 'TS28541_NrNrm.yaml#/components/schemas/RemoteAddress'</w:t>
      </w:r>
    </w:p>
    <w:p w14:paraId="7D5F80C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EP_N5-Single:</w:t>
      </w:r>
    </w:p>
    <w:p w14:paraId="53DB832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2743E9A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3678E1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66C42F0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0F4CEB7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14F14E5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0856C52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03D664C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52E5DB1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5712302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6FCD661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35D23CC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5D7154C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5FCF78D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EP_N6-Single:</w:t>
      </w:r>
    </w:p>
    <w:p w14:paraId="355BC2A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1C480FE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139725C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2892003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04200B0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5C54412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2754F3D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011BB4E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1EF70EE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070394B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2F6D7CA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1652C82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00D6317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34346C8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EP_N7-Single:</w:t>
      </w:r>
    </w:p>
    <w:p w14:paraId="5A341B0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1BFE783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0C55F20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5832C48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2EAAE5B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6D3B2918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allOf:</w:t>
      </w:r>
    </w:p>
    <w:p w14:paraId="11A45D7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69A2F08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2AF34C4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52C13D3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5A556A0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19D05CB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6982973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51F05A5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EP_N8-Single:</w:t>
      </w:r>
    </w:p>
    <w:p w14:paraId="0CC7C13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664CE2A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2EA001E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4B76B21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239B2A1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12ABB43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602D6A5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4956371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0B8C6E3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256DB77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7D23DE2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640EE93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2B15DBD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009FA06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EP_N9-Single:</w:t>
      </w:r>
    </w:p>
    <w:p w14:paraId="06DA167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779DAFA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7684A6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76FB6AF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2642A6C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6605B4B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03F23A0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7EA7FF5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0DFAC72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68B6FF6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4F71034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3D96E9F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6199C320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        $ref: 'TS28541_NrNrm.yaml#/components/schemas/RemoteAddress'</w:t>
      </w:r>
    </w:p>
    <w:p w14:paraId="62DF972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EP_N10-Single:</w:t>
      </w:r>
    </w:p>
    <w:p w14:paraId="36B604D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7FE5626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1DFC2A1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6DE84C3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03C09DD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0F75170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1A00548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19B7D71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3CC2BC6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15C3C19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11E5D05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3875517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07C3629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6DA9968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EP_N11-Single:</w:t>
      </w:r>
    </w:p>
    <w:p w14:paraId="1E001C2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0543A6E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0F66DD5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7846EC6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53E857C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137B584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7DF5D15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5A6BD52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75DC68E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23B1EAF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7B8FFFA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5E4EFE5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1780E9D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47987FF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EP_N12-Single:</w:t>
      </w:r>
    </w:p>
    <w:p w14:paraId="4072789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0289A38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5536E5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1CBD334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2165581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47F1BC74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allOf:</w:t>
      </w:r>
    </w:p>
    <w:p w14:paraId="1FD7944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2C5FE4A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75D3760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4C635CC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1AEA482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28DE090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690D591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401F916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EP_N13-Single:</w:t>
      </w:r>
    </w:p>
    <w:p w14:paraId="1619482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62F0C03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490A56C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2CB083A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0AB7C30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46C2058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1C5B4DB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75C1ED8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2BC231C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53FC821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1918CF8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67DD657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3389C19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46D4D5B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EP_N14-Single:</w:t>
      </w:r>
    </w:p>
    <w:p w14:paraId="6E186E4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3A4A8F1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960AA0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6C683A6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7595ED3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13BA48C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6C8790A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27C528A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51B4EAA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2499EE2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4052ACA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3EB5817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543592EB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        $ref: 'TS28541_NrNrm.yaml#/components/schemas/RemoteAddress'</w:t>
      </w:r>
    </w:p>
    <w:p w14:paraId="26521A8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EP_N15-Single:</w:t>
      </w:r>
    </w:p>
    <w:p w14:paraId="36D0D97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05330F4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12DD21D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4867AD7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4C7673D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7746CF2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7284FE8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73255D4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7B785DB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53AFDEC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1D01E25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6C54F4F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1246FEB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48A5F7D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EP_N16-Single:</w:t>
      </w:r>
    </w:p>
    <w:p w14:paraId="2220B7C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5C376FF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5CF175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04BE6E4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189A145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6A0BAA1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5C8A308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3C7510B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720E727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2F49944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34CAFE7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6A906F9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42170B8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092292B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EP_N17-Single:</w:t>
      </w:r>
    </w:p>
    <w:p w14:paraId="0E641BD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318C4C3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6E54964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3E16C3E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0A66CDD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24F35ED0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allOf:</w:t>
      </w:r>
    </w:p>
    <w:p w14:paraId="278923C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532DAD4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1A5D7AE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0F4097E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3C115F2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017C1EE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11BA658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36D69FB3" w14:textId="77777777" w:rsidR="008B2F5C" w:rsidRDefault="008B2F5C" w:rsidP="008B2F5C">
      <w:pPr>
        <w:rPr>
          <w:noProof/>
        </w:rPr>
      </w:pPr>
    </w:p>
    <w:p w14:paraId="62B9745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EP_N20-Single:</w:t>
      </w:r>
    </w:p>
    <w:p w14:paraId="7FB071A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2F05549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A8BB40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5C860B5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1D6EF03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44012F8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7C8898C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1F5991C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4A3AAC2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47EB2FB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2492F16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3444A9E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4937E64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008B05D2" w14:textId="77777777" w:rsidR="008B2F5C" w:rsidRDefault="008B2F5C" w:rsidP="008B2F5C">
      <w:pPr>
        <w:rPr>
          <w:noProof/>
        </w:rPr>
      </w:pPr>
    </w:p>
    <w:p w14:paraId="706B07B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EP_N21-Single:</w:t>
      </w:r>
    </w:p>
    <w:p w14:paraId="551369F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64D6265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0689B51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6BF60DB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597A4E0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44101CE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3932039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4EC095B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4D3D645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473FB1B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71920F06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        $ref: 'TS28541_NrNrm.yaml#/components/schemas/LocalAddress'</w:t>
      </w:r>
    </w:p>
    <w:p w14:paraId="0B574CF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2F2FABD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52DF4AD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EP_N22-Single:</w:t>
      </w:r>
    </w:p>
    <w:p w14:paraId="5B46F2B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4BDB5EA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39CB21A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40D60C1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6E9A5F5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3349558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1F63788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4614CF3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275ED6A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7C5CFAA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16082DB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52CF5C2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780E988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62FF8ABA" w14:textId="77777777" w:rsidR="008B2F5C" w:rsidRDefault="008B2F5C" w:rsidP="008B2F5C">
      <w:pPr>
        <w:rPr>
          <w:noProof/>
        </w:rPr>
      </w:pPr>
    </w:p>
    <w:p w14:paraId="0079E74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EP_N26-Single:</w:t>
      </w:r>
    </w:p>
    <w:p w14:paraId="5FA9486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7C4AB20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89D182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1DB4670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2CE0A59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413CB6D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513E558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5F64019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1A9D1C9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185EFC4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0F0078A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202137C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356554A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0B6CC36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EP_N27-Single:</w:t>
      </w:r>
    </w:p>
    <w:p w14:paraId="669176F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758D200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42122E31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- type: object</w:t>
      </w:r>
    </w:p>
    <w:p w14:paraId="4E82E7A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0EFD504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26FC80A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3FDFE1C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0AE6679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4420D7D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3B04E74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4628C9D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25D4D29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709ECFC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1794F91B" w14:textId="77777777" w:rsidR="008B2F5C" w:rsidRDefault="008B2F5C" w:rsidP="008B2F5C">
      <w:pPr>
        <w:rPr>
          <w:noProof/>
        </w:rPr>
      </w:pPr>
    </w:p>
    <w:p w14:paraId="49253A21" w14:textId="77777777" w:rsidR="008B2F5C" w:rsidRDefault="008B2F5C" w:rsidP="008B2F5C">
      <w:pPr>
        <w:rPr>
          <w:noProof/>
        </w:rPr>
      </w:pPr>
    </w:p>
    <w:p w14:paraId="3433DC1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EP_N31-Single:</w:t>
      </w:r>
    </w:p>
    <w:p w14:paraId="448FC2A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5A2BB8D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A5EFC1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08F95B4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612FFF6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0966AE6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433D429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202F816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5984264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3DBC83A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041350B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740B8AE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79DC189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0BA7D82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EP_N32-Single:</w:t>
      </w:r>
    </w:p>
    <w:p w14:paraId="411D44A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1ADEF89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6F33E0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6C9F5A7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385EBC2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2566240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5A80E8E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1E749169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  - type: object</w:t>
      </w:r>
    </w:p>
    <w:p w14:paraId="78FB1D4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549FB04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remotePlmnId:</w:t>
      </w:r>
    </w:p>
    <w:p w14:paraId="0D3A21C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'TS28623_ComDefs.yaml#/components/schemas/PlmnId'</w:t>
      </w:r>
    </w:p>
    <w:p w14:paraId="0A2FB46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remoteSeppAddress:</w:t>
      </w:r>
    </w:p>
    <w:p w14:paraId="6328A1B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'TS28623_ComDefs.yaml#/components/schemas/HostAddr'</w:t>
      </w:r>
    </w:p>
    <w:p w14:paraId="28D0E29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remoteSeppId:</w:t>
      </w:r>
    </w:p>
    <w:p w14:paraId="70909C8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integer</w:t>
      </w:r>
    </w:p>
    <w:p w14:paraId="76D1EEA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n32cParas:</w:t>
      </w:r>
    </w:p>
    <w:p w14:paraId="6EBDC0E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009E535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n32fPolicy:</w:t>
      </w:r>
    </w:p>
    <w:p w14:paraId="54EFAFA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0A31A5D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withIPX:</w:t>
      </w:r>
    </w:p>
    <w:p w14:paraId="2DB3A25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boolean</w:t>
      </w:r>
    </w:p>
    <w:p w14:paraId="5F68964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EP_N33-Single:</w:t>
      </w:r>
    </w:p>
    <w:p w14:paraId="4A5A59D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073484F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04DDA9A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46C184A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090A6AC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6FAF676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371DBD3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0AF0E43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566ECCE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73B8382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7D4EEF6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58434E4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29200B5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4D5FA58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EP_N34-Single:</w:t>
      </w:r>
    </w:p>
    <w:p w14:paraId="695E0A3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57BB394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449102F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0A2C14C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5825D59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3E8087C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63E6C446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  - $ref: 'TS28623_GenericNrm.yaml#/components/schemas/EP_RP-Attr'</w:t>
      </w:r>
    </w:p>
    <w:p w14:paraId="2704947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75C137D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1087B79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419B64E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017A3F6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49DFB56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263E04F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EP_S5C-Single:</w:t>
      </w:r>
    </w:p>
    <w:p w14:paraId="3452061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49BFC82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D6ED51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7FF29BE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19544CC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52134AC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4928D39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3E4A282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3DF2B03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225EFE3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314BE58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47B0C8C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641258B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2EE37FE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EP_S5U-Single:</w:t>
      </w:r>
    </w:p>
    <w:p w14:paraId="68AEF66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1B2F57F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024F297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31F6F96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6AC9995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530D6C2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44FC3A6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1B58D6B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3A31C96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2309351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33475D3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53CF21D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4C51939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7098C074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EP_Rx-Single:</w:t>
      </w:r>
    </w:p>
    <w:p w14:paraId="2F1C1AD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643EE8A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C6FFEC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4F8DBCE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0B95EFD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121F153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4D7D164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52CD5A7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2B1486E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4D885FE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03D3F0C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74C9675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6D8EA5B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1479066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EP_MAP_SMSC-Single:</w:t>
      </w:r>
    </w:p>
    <w:p w14:paraId="01F8311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297FAFE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228CBA8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0BDD2DC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3F3114F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58FEF98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48B6FAF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2EC7CB6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41D2DBD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51480A5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53C1798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40602CA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449DB8C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71C6169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EP_NLS-Single:</w:t>
      </w:r>
    </w:p>
    <w:p w14:paraId="575D5B1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337CA96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07C57D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4D41E6F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7447274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68BA2DB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4979F4B1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  - $ref: 'TS28623_GenericNrm.yaml#/components/schemas/EP_RP-Attr'</w:t>
      </w:r>
    </w:p>
    <w:p w14:paraId="66AD114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187BB41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5CB9C40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5DA143C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0EB265A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6CF2F6F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3FF90AC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EP_NL2-Single:</w:t>
      </w:r>
    </w:p>
    <w:p w14:paraId="501FD5E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705DD5A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ADB817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320201C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120A0EF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26EC3ED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5033B1A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6A32E43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3D6A646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3599B8E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655648D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3A34FCF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1DD8F3D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271002E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EP_NL3-Single:</w:t>
      </w:r>
    </w:p>
    <w:p w14:paraId="2C4B684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63EC2CE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683943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30D9532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1C57C4E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6E2A960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72CB8EB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0630126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7D3DB06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42A492B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3E9C6A2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11A0B8C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5DDC772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6DD36E4D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EP_NL5-Single:</w:t>
      </w:r>
    </w:p>
    <w:p w14:paraId="633B721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7A94A86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340D85A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05CC686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0DCDF50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313D336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13E9E2E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0EB3057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04E4C97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5811DF6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40B35D7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3C154DC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1856E52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58A1D2A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EP_NL6-Single:</w:t>
      </w:r>
    </w:p>
    <w:p w14:paraId="531BF19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7210174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6E59EE6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0B1D0B0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743D5C1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7101E56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70CB33C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3E8E478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735A4DE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6A6C2EB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53486C7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1C759FC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677F052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0EF6B3E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EP_NL9-Single:</w:t>
      </w:r>
    </w:p>
    <w:p w14:paraId="2960072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63FFF88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6DEF23B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0A3941C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519D282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151AA7E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3AA912AE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  - $ref: 'TS28623_GenericNrm.yaml#/components/schemas/EP_RP-Attr'</w:t>
      </w:r>
    </w:p>
    <w:p w14:paraId="033E600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0AF7871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5506A2A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7A9A9F9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18E9915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5378971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5448E57B" w14:textId="77777777" w:rsidR="008B2F5C" w:rsidRDefault="008B2F5C" w:rsidP="008B2F5C">
      <w:pPr>
        <w:rPr>
          <w:noProof/>
        </w:rPr>
      </w:pPr>
    </w:p>
    <w:p w14:paraId="0B988C4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EP_N60-Single:</w:t>
      </w:r>
    </w:p>
    <w:p w14:paraId="76497B0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7C014DB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9109DF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6D89A14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53FD7E6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3EE8273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6B34457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4F5A993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61B48D7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66A53C0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6BFC617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4C33B6F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76FE3C0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1252AC4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EP_Npc4-Single:</w:t>
      </w:r>
    </w:p>
    <w:p w14:paraId="08A79C2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211D2EE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79DEF8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00FAAEB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2C0D5D7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17C6DCB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430F53C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3E0EE1D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5BF9ADC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148D3EA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09A97AD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45D957D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3E0C1B50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        $ref: 'TS28541_NrNrm.yaml#/components/schemas/RemoteAddress'</w:t>
      </w:r>
    </w:p>
    <w:p w14:paraId="7180B31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EP_Npc6-Single:</w:t>
      </w:r>
    </w:p>
    <w:p w14:paraId="716349D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0914272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652ED49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509F75E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107A39B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3C0405E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0164520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00AAC25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31EE2C2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192050A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07C40E7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076BFF5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552F00A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 </w:t>
      </w:r>
    </w:p>
    <w:p w14:paraId="07392C0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EP_Npc7-Single:</w:t>
      </w:r>
    </w:p>
    <w:p w14:paraId="3759BAA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0859F9B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ECE075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40FDA73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5E04015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5AB4D1E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65E48C1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0BDE2E2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659DA76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6C2BB8F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64649FF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0358DF4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0379A06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6C0A3B9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EP_Npc8-Single:</w:t>
      </w:r>
    </w:p>
    <w:p w14:paraId="5F9D235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2A609FE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7E2898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28C3C80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79DCA9C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216A01D9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allOf:</w:t>
      </w:r>
    </w:p>
    <w:p w14:paraId="7AD5B17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730698B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5F1EA1F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35376A3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29F2039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4480824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111205F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7B7C262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</w:t>
      </w:r>
    </w:p>
    <w:p w14:paraId="64D09A4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EP_N88-Single:</w:t>
      </w:r>
    </w:p>
    <w:p w14:paraId="31BC912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2A1977C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2E16169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206D894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253759C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577B247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2A32E3E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7D5D629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029B2C1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15F853D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72B529E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2B14BE9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55E0412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17306C0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</w:t>
      </w:r>
    </w:p>
    <w:p w14:paraId="37AC3F5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FiveQiDscpMappingSet-Single:</w:t>
      </w:r>
    </w:p>
    <w:p w14:paraId="6607232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3ADB951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14F4312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770DB6A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6424DB3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74FAAFC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5037887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7D7A34C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5447E5C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FiveQiDscpMappingList:</w:t>
      </w:r>
    </w:p>
    <w:p w14:paraId="6546C65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array</w:t>
      </w:r>
    </w:p>
    <w:p w14:paraId="67345A56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        items:</w:t>
      </w:r>
    </w:p>
    <w:p w14:paraId="5E7A87C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  $ref: '#/components/schemas/FiveQiDscpMapping'</w:t>
      </w:r>
    </w:p>
    <w:p w14:paraId="1DB8DFA0" w14:textId="77777777" w:rsidR="008B2F5C" w:rsidRDefault="008B2F5C" w:rsidP="008B2F5C">
      <w:pPr>
        <w:rPr>
          <w:noProof/>
        </w:rPr>
      </w:pPr>
    </w:p>
    <w:p w14:paraId="5867C54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FiveQICharacteristics-Single:</w:t>
      </w:r>
    </w:p>
    <w:p w14:paraId="200831E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7570119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6760769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7AB1A44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0BF7ADC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fiveQIValue:</w:t>
      </w:r>
    </w:p>
    <w:p w14:paraId="37D1921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type: integer</w:t>
      </w:r>
    </w:p>
    <w:p w14:paraId="7DDD5E8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resourceType:</w:t>
      </w:r>
    </w:p>
    <w:p w14:paraId="3081594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type: string</w:t>
      </w:r>
    </w:p>
    <w:p w14:paraId="6D4A139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enum:</w:t>
      </w:r>
    </w:p>
    <w:p w14:paraId="4DDD6C4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GBR</w:t>
      </w:r>
    </w:p>
    <w:p w14:paraId="4290C2E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NON_GBR</w:t>
      </w:r>
    </w:p>
    <w:p w14:paraId="469103B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DELAY_CRITICAL_GBR</w:t>
      </w:r>
    </w:p>
    <w:p w14:paraId="44482C0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priorityLevel:</w:t>
      </w:r>
    </w:p>
    <w:p w14:paraId="1FCD798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type: integer</w:t>
      </w:r>
    </w:p>
    <w:p w14:paraId="28BD303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packetDelayBudget:</w:t>
      </w:r>
    </w:p>
    <w:p w14:paraId="7CEEF8C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type: integer</w:t>
      </w:r>
    </w:p>
    <w:p w14:paraId="76CAEBD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packetErrorRate:</w:t>
      </w:r>
    </w:p>
    <w:p w14:paraId="61C6998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'#/components/schemas/PacketErrorRate'</w:t>
      </w:r>
    </w:p>
    <w:p w14:paraId="1AFDBF9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averagingWindow:</w:t>
      </w:r>
    </w:p>
    <w:p w14:paraId="13AAF57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type: integer</w:t>
      </w:r>
    </w:p>
    <w:p w14:paraId="2098B81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maximumDataBurstVolume:</w:t>
      </w:r>
    </w:p>
    <w:p w14:paraId="1DDC2C7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type: integer</w:t>
      </w:r>
    </w:p>
    <w:p w14:paraId="22A2BBB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FiveQICharacteristics-Multiple:</w:t>
      </w:r>
    </w:p>
    <w:p w14:paraId="5807C68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3D56FBB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4D042FF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'#/components/schemas/FiveQICharacteristics-Single' </w:t>
      </w:r>
    </w:p>
    <w:p w14:paraId="34B0FA5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Configurable5QISet-Single:</w:t>
      </w:r>
    </w:p>
    <w:p w14:paraId="047F91E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2D0CFF4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66AAB8C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3E80D1D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6EFFDE01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attributes:</w:t>
      </w:r>
    </w:p>
    <w:p w14:paraId="68F4BA9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0FA6C77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0C3ED1D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6104BBA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configurable5QIs:</w:t>
      </w:r>
    </w:p>
    <w:p w14:paraId="0DA00FB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'#/components/schemas/FiveQICharacteristics-Multiple'  </w:t>
      </w:r>
    </w:p>
    <w:p w14:paraId="5087F11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</w:t>
      </w:r>
    </w:p>
    <w:p w14:paraId="0A37F03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Dynamic5QISet-Single:</w:t>
      </w:r>
    </w:p>
    <w:p w14:paraId="1F0856E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1DFB011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4164832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4809304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238F342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47D13DE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41415A9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033CC36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4D21D00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dynamic5QIs:</w:t>
      </w:r>
    </w:p>
    <w:p w14:paraId="2536E64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'#/components/schemas/FiveQICharacteristics-Multiple'                           </w:t>
      </w:r>
    </w:p>
    <w:p w14:paraId="462C153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</w:t>
      </w:r>
    </w:p>
    <w:p w14:paraId="2435E0E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GtpUPathQoSMonitoringControl-Single:</w:t>
      </w:r>
    </w:p>
    <w:p w14:paraId="4200D6A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35389AD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799FF5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49E51AB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753E0F0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68D4779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39FD685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49980B0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68EBBAF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gtpUPathQoSMonitoringState:</w:t>
      </w:r>
    </w:p>
    <w:p w14:paraId="3670BB7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1DD4E2B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enum:</w:t>
      </w:r>
    </w:p>
    <w:p w14:paraId="0B09F3C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  - ENABLED</w:t>
      </w:r>
    </w:p>
    <w:p w14:paraId="17D8D6D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  - DISABLED</w:t>
      </w:r>
    </w:p>
    <w:p w14:paraId="74B75BA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gtpUPathMonitoredSNSSAIs:</w:t>
      </w:r>
    </w:p>
    <w:p w14:paraId="3945376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array</w:t>
      </w:r>
    </w:p>
    <w:p w14:paraId="2F6AEA0B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        items:</w:t>
      </w:r>
    </w:p>
    <w:p w14:paraId="33A1855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  $ref: 'TS28541_NrNrm.yaml#/components/schemas/Snssai'</w:t>
      </w:r>
    </w:p>
    <w:p w14:paraId="5685DA5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monitoredDSCPs:</w:t>
      </w:r>
    </w:p>
    <w:p w14:paraId="6815ECC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array</w:t>
      </w:r>
    </w:p>
    <w:p w14:paraId="2C28AE5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items:</w:t>
      </w:r>
    </w:p>
    <w:p w14:paraId="2FB3F2C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  type: integer</w:t>
      </w:r>
    </w:p>
    <w:p w14:paraId="257498B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  minimum: 0</w:t>
      </w:r>
    </w:p>
    <w:p w14:paraId="0513DD6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  maximum: 255</w:t>
      </w:r>
    </w:p>
    <w:p w14:paraId="66219D5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isEventTriggeredGtpUPathMonitoringSupported:</w:t>
      </w:r>
    </w:p>
    <w:p w14:paraId="329E2C8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boolean</w:t>
      </w:r>
    </w:p>
    <w:p w14:paraId="791E548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isPeriodicGtpUMonitoringSupported:</w:t>
      </w:r>
    </w:p>
    <w:p w14:paraId="1B9D04E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boolean</w:t>
      </w:r>
    </w:p>
    <w:p w14:paraId="71D1C73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isImmediateGtpUMonitoringSupported:</w:t>
      </w:r>
    </w:p>
    <w:p w14:paraId="17D3824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boolean</w:t>
      </w:r>
    </w:p>
    <w:p w14:paraId="283907B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gtpUPathDelayThresholds:</w:t>
      </w:r>
    </w:p>
    <w:p w14:paraId="2EE9432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'#/components/schemas/GtpUPathDelayThresholdsType'</w:t>
      </w:r>
    </w:p>
    <w:p w14:paraId="45C31DC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gtpUPathMinimumWaitTime:</w:t>
      </w:r>
    </w:p>
    <w:p w14:paraId="695AC5A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integer</w:t>
      </w:r>
    </w:p>
    <w:p w14:paraId="5A5E118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gtpUPathMeasurementPeriod:</w:t>
      </w:r>
    </w:p>
    <w:p w14:paraId="65D445A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integer</w:t>
      </w:r>
    </w:p>
    <w:p w14:paraId="1B812C67" w14:textId="77777777" w:rsidR="008B2F5C" w:rsidRDefault="008B2F5C" w:rsidP="008B2F5C">
      <w:pPr>
        <w:rPr>
          <w:noProof/>
        </w:rPr>
      </w:pPr>
    </w:p>
    <w:p w14:paraId="4591344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QFQoSMonitoringControl-Single:</w:t>
      </w:r>
    </w:p>
    <w:p w14:paraId="6E8E440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62D3C28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0DA080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77722E8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72710B4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75CA68D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712546B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3E17AEE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2D9CCF1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qFQoSMonitoringState:</w:t>
      </w:r>
    </w:p>
    <w:p w14:paraId="73C0BD8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4432E12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enum:</w:t>
      </w:r>
    </w:p>
    <w:p w14:paraId="6EF415D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  - ENABLED</w:t>
      </w:r>
    </w:p>
    <w:p w14:paraId="24F6CB4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  - DISABLED</w:t>
      </w:r>
    </w:p>
    <w:p w14:paraId="2AE1F58E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      qFMonitoredSNSSAIs:</w:t>
      </w:r>
    </w:p>
    <w:p w14:paraId="3996255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array</w:t>
      </w:r>
    </w:p>
    <w:p w14:paraId="50239C3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items:</w:t>
      </w:r>
    </w:p>
    <w:p w14:paraId="012D2F3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  $ref: 'TS28541_NrNrm.yaml#/components/schemas/Snssai'</w:t>
      </w:r>
    </w:p>
    <w:p w14:paraId="3D7847A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qFMonitored5QIs:</w:t>
      </w:r>
    </w:p>
    <w:p w14:paraId="4A61141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array</w:t>
      </w:r>
    </w:p>
    <w:p w14:paraId="094C1CB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items:</w:t>
      </w:r>
    </w:p>
    <w:p w14:paraId="47F7072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  type: integer</w:t>
      </w:r>
    </w:p>
    <w:p w14:paraId="6AD9449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  minimum: 0</w:t>
      </w:r>
    </w:p>
    <w:p w14:paraId="2C2A541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  maximum: 255</w:t>
      </w:r>
    </w:p>
    <w:p w14:paraId="6EE9B9F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isEventTriggeredQFMonitoringSupported:</w:t>
      </w:r>
    </w:p>
    <w:p w14:paraId="17904C5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boolean</w:t>
      </w:r>
    </w:p>
    <w:p w14:paraId="15CD792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isPeriodicQFMonitoringSupported:</w:t>
      </w:r>
    </w:p>
    <w:p w14:paraId="06AD94F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boolean</w:t>
      </w:r>
    </w:p>
    <w:p w14:paraId="4C38089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isSessionReleasedQFMonitoringSupported:</w:t>
      </w:r>
    </w:p>
    <w:p w14:paraId="1CAD77C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boolean</w:t>
      </w:r>
    </w:p>
    <w:p w14:paraId="45D98DC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qFPacketDelayThresholds:</w:t>
      </w:r>
    </w:p>
    <w:p w14:paraId="4620B56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'#/components/schemas/QFPacketDelayThresholdsType'</w:t>
      </w:r>
    </w:p>
    <w:p w14:paraId="6FDC0D6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qFMinimumWaitTime:</w:t>
      </w:r>
    </w:p>
    <w:p w14:paraId="67FB123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integer</w:t>
      </w:r>
    </w:p>
    <w:p w14:paraId="25F6B41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qFMeasurementPeriod:</w:t>
      </w:r>
    </w:p>
    <w:p w14:paraId="0468276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integer</w:t>
      </w:r>
    </w:p>
    <w:p w14:paraId="2ABC9214" w14:textId="77777777" w:rsidR="008B2F5C" w:rsidRDefault="008B2F5C" w:rsidP="008B2F5C">
      <w:pPr>
        <w:rPr>
          <w:noProof/>
        </w:rPr>
      </w:pPr>
    </w:p>
    <w:p w14:paraId="1F3CE62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PredefinedPccRuleSet-Single:</w:t>
      </w:r>
    </w:p>
    <w:p w14:paraId="7E572F2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71B9C19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E449B9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2911D2B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2BCC73E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5D86D66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18DB3E4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2DF1DB8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327E9AF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predefinedPccRules:</w:t>
      </w:r>
    </w:p>
    <w:p w14:paraId="3E0AB01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array</w:t>
      </w:r>
    </w:p>
    <w:p w14:paraId="3B1175E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items:</w:t>
      </w:r>
    </w:p>
    <w:p w14:paraId="27E63209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          $ref: '#/components/schemas/PccRule'                           </w:t>
      </w:r>
    </w:p>
    <w:p w14:paraId="451A3F7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    </w:t>
      </w:r>
    </w:p>
    <w:p w14:paraId="1B00800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AfFunction-Single:</w:t>
      </w:r>
    </w:p>
    <w:p w14:paraId="7D3D872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3C76DCD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3703707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19FD38F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227FA2D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1595F72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35377B1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2C7A1F1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640760E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0A1CD2C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plmnIdList:</w:t>
      </w:r>
    </w:p>
    <w:p w14:paraId="0ECE44B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'TS28541_NrNrm.yaml#/components/schemas/PlmnIdList'</w:t>
      </w:r>
    </w:p>
    <w:p w14:paraId="1A2E7A4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managedNFProfile:</w:t>
      </w:r>
    </w:p>
    <w:p w14:paraId="04156A7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44A2BA1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commModelList:</w:t>
      </w:r>
    </w:p>
    <w:p w14:paraId="31CAC4A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4AE7E80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trustAfInfo:</w:t>
      </w:r>
    </w:p>
    <w:p w14:paraId="3DBD43D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'#/components/schemas/TrustAfInfo'</w:t>
      </w:r>
    </w:p>
    <w:p w14:paraId="20DF524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32649E8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59234D8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3A61363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EP_N5:</w:t>
      </w:r>
    </w:p>
    <w:p w14:paraId="3E6A9CF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'#/components/schemas/EP_N5-Multiple'</w:t>
      </w:r>
    </w:p>
    <w:p w14:paraId="1B14DBF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EP_N86:</w:t>
      </w:r>
    </w:p>
    <w:p w14:paraId="0A48697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'#/components/schemas/EP_N86-Multiple'</w:t>
      </w:r>
    </w:p>
    <w:p w14:paraId="17025A3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EP_N63:</w:t>
      </w:r>
    </w:p>
    <w:p w14:paraId="504C9A7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'#/components/schemas/EP_N63-Multiple'</w:t>
      </w:r>
    </w:p>
    <w:p w14:paraId="25CFC6C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EP_N62:</w:t>
      </w:r>
    </w:p>
    <w:p w14:paraId="2F0A064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'#/components/schemas/EP_N62-Multiple'</w:t>
      </w:r>
    </w:p>
    <w:p w14:paraId="2E9EC168" w14:textId="77777777" w:rsidR="008B2F5C" w:rsidRDefault="008B2F5C" w:rsidP="008B2F5C">
      <w:pPr>
        <w:rPr>
          <w:noProof/>
        </w:rPr>
      </w:pPr>
    </w:p>
    <w:p w14:paraId="1B6E8BC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NssaafFunction-Single:</w:t>
      </w:r>
    </w:p>
    <w:p w14:paraId="7AF5E2D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460CCBE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3F7C09F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- type: object</w:t>
      </w:r>
    </w:p>
    <w:p w14:paraId="02A5943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2532DC2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2B35123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2E08F2D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28581B2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5716C89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20191FE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pLMNInfoList:</w:t>
      </w:r>
    </w:p>
    <w:p w14:paraId="7EE9570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'TS28541_NrNrm.yaml#/components/schemas/PlmnInfoList'</w:t>
      </w:r>
    </w:p>
    <w:p w14:paraId="58BC824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sBIFqdn:</w:t>
      </w:r>
    </w:p>
    <w:p w14:paraId="52DEDCC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4AC9536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cNSIIdList:</w:t>
      </w:r>
    </w:p>
    <w:p w14:paraId="28907ED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'#/components/schemas/CNSIIdList'</w:t>
      </w:r>
    </w:p>
    <w:p w14:paraId="4A5EC65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nFProfileList:</w:t>
      </w:r>
    </w:p>
    <w:p w14:paraId="30EBAEF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'#/components/schemas/NFProfileList'</w:t>
      </w:r>
    </w:p>
    <w:p w14:paraId="5CA48F9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commModelList:</w:t>
      </w:r>
    </w:p>
    <w:p w14:paraId="3024E3A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123F458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nssafInfo:</w:t>
      </w:r>
    </w:p>
    <w:p w14:paraId="205C2D0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'#/components/schemas/NssaafInfo'</w:t>
      </w:r>
    </w:p>
    <w:p w14:paraId="0B385A9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0BF7D55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EP_N58-Single:</w:t>
      </w:r>
    </w:p>
    <w:p w14:paraId="3DBFD12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02C6C21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1E11DEA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2E9779C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042767E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76C949D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2322261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701C966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13C3AB6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5493D6D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46A63EC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72C2A94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30E6402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0C38B739" w14:textId="77777777" w:rsidR="008B2F5C" w:rsidRDefault="008B2F5C" w:rsidP="008B2F5C">
      <w:pPr>
        <w:rPr>
          <w:noProof/>
        </w:rPr>
      </w:pPr>
    </w:p>
    <w:p w14:paraId="76D9B402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EP_N59-Single:</w:t>
      </w:r>
    </w:p>
    <w:p w14:paraId="18DBBAA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40951B6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3348D36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0BE2C48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1599312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31005A8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759E867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5D99B31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6C7838D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5B28A45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41362FC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56D363F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06AE0A6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5DD253A1" w14:textId="77777777" w:rsidR="008B2F5C" w:rsidRDefault="008B2F5C" w:rsidP="008B2F5C">
      <w:pPr>
        <w:rPr>
          <w:noProof/>
        </w:rPr>
      </w:pPr>
    </w:p>
    <w:p w14:paraId="68DF407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DccfFunction-Single:</w:t>
      </w:r>
    </w:p>
    <w:p w14:paraId="57BA2F6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1CB8CE5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8D0D69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7EC549C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71AC38E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7710A9A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55491F2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713CA02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3DDA31C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76B5295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pLMNInfoList:</w:t>
      </w:r>
    </w:p>
    <w:p w14:paraId="1F00AED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'TS28541_NrNrm.yaml#/components/schemas/PlmnInfoList'</w:t>
      </w:r>
    </w:p>
    <w:p w14:paraId="7840A18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sBIFqdn:</w:t>
      </w:r>
    </w:p>
    <w:p w14:paraId="6282C5E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4DEF694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managedNFProfile:</w:t>
      </w:r>
    </w:p>
    <w:p w14:paraId="74A6259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24FC6A5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commModelList:</w:t>
      </w:r>
    </w:p>
    <w:p w14:paraId="02897CA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6F7EF63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dccfInfo:</w:t>
      </w:r>
    </w:p>
    <w:p w14:paraId="74B891F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'#/components/schemas/DccfInfo'</w:t>
      </w:r>
    </w:p>
    <w:p w14:paraId="67C5B156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- $ref: 'TS28623_GenericNrm.yaml#/components/schemas/ManagedFunction-ncO'</w:t>
      </w:r>
    </w:p>
    <w:p w14:paraId="26311805" w14:textId="77777777" w:rsidR="008B2F5C" w:rsidRDefault="008B2F5C" w:rsidP="008B2F5C">
      <w:pPr>
        <w:rPr>
          <w:noProof/>
        </w:rPr>
      </w:pPr>
    </w:p>
    <w:p w14:paraId="4473413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MfafFunction-Single:</w:t>
      </w:r>
    </w:p>
    <w:p w14:paraId="149AE80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15C41BB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1F68777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05BC530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24CAB10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0EF61FD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132FCA0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2B66495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0E19079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71451C6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pLMNInfoList:</w:t>
      </w:r>
    </w:p>
    <w:p w14:paraId="035F482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'TS28541_NrNrm.yaml#/components/schemas/PlmnInfoList'</w:t>
      </w:r>
    </w:p>
    <w:p w14:paraId="795FC49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sBIFqdn:</w:t>
      </w:r>
    </w:p>
    <w:p w14:paraId="6A05356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64DDE5B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managedNFProfile:</w:t>
      </w:r>
    </w:p>
    <w:p w14:paraId="2FC273A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51DB7CC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commModelList:</w:t>
      </w:r>
    </w:p>
    <w:p w14:paraId="6C4F819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412C464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mfafInfo:</w:t>
      </w:r>
    </w:p>
    <w:p w14:paraId="5A907DA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'#/components/schemas/MfafInfo'</w:t>
      </w:r>
    </w:p>
    <w:p w14:paraId="7430B55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0BAAF194" w14:textId="77777777" w:rsidR="008B2F5C" w:rsidRDefault="008B2F5C" w:rsidP="008B2F5C">
      <w:pPr>
        <w:rPr>
          <w:noProof/>
        </w:rPr>
      </w:pPr>
    </w:p>
    <w:p w14:paraId="38027C2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ChfFunction-Single:</w:t>
      </w:r>
    </w:p>
    <w:p w14:paraId="5262BA2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308BD13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EE6188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5C47BBF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4702291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38EEA8E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36D2681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40EFB00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464060B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2ECC4A5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pLMNInfoList:</w:t>
      </w:r>
    </w:p>
    <w:p w14:paraId="6E4BD17A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        $ref: 'TS28541_NrNrm.yaml#/components/schemas/PlmnInfoList'</w:t>
      </w:r>
    </w:p>
    <w:p w14:paraId="6DB01D2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sBIFqdn:</w:t>
      </w:r>
    </w:p>
    <w:p w14:paraId="185BF18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1A4DD27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managedNFProfile:</w:t>
      </w:r>
    </w:p>
    <w:p w14:paraId="368ED8F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21268A7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commModelList:</w:t>
      </w:r>
    </w:p>
    <w:p w14:paraId="5E9AF86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7A388D5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chfInfo:</w:t>
      </w:r>
    </w:p>
    <w:p w14:paraId="6692269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'#/components/schemas/ChfInfo'</w:t>
      </w:r>
    </w:p>
    <w:p w14:paraId="0FDFDB8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19F6A8D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26B8C45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1950C48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EP_N28:</w:t>
      </w:r>
    </w:p>
    <w:p w14:paraId="4A8F314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'#/components/schemas/EP_N28-Multiple'</w:t>
      </w:r>
    </w:p>
    <w:p w14:paraId="72613A6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EP_N40:</w:t>
      </w:r>
    </w:p>
    <w:p w14:paraId="170AF05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'#/components/schemas/EP_N40-Multiple'</w:t>
      </w:r>
    </w:p>
    <w:p w14:paraId="19B4035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EP_N41:</w:t>
      </w:r>
    </w:p>
    <w:p w14:paraId="29F1EFF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'#/components/schemas/EP_N41-Multiple'</w:t>
      </w:r>
    </w:p>
    <w:p w14:paraId="4190714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EP_N42:</w:t>
      </w:r>
    </w:p>
    <w:p w14:paraId="5D56D61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'#/components/schemas/EP_N42-Multiple'</w:t>
      </w:r>
    </w:p>
    <w:p w14:paraId="675FD84A" w14:textId="77777777" w:rsidR="008B2F5C" w:rsidRDefault="008B2F5C" w:rsidP="008B2F5C">
      <w:pPr>
        <w:rPr>
          <w:noProof/>
        </w:rPr>
      </w:pPr>
    </w:p>
    <w:p w14:paraId="62F987F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EP_N28-Single:</w:t>
      </w:r>
    </w:p>
    <w:p w14:paraId="19E1FCF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0DB1D78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AA673C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5EB40D9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3C7AC04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4C2E92B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31BF888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1BE50A7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3CCF614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7AD2D54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054CD66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6FC98CD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222C53F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199E185A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EP_N40-Single:</w:t>
      </w:r>
    </w:p>
    <w:p w14:paraId="6119049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17D120A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4CDE17F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7F4AE14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76B2677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3538436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4A7FAEE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1F65828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144D27C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6EFB894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42CE6B6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03FACC4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477A5C7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3C39F0F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EP_N41-Single:</w:t>
      </w:r>
    </w:p>
    <w:p w14:paraId="15DDDBE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7B49A17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2C3C0F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3ACFD92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52CB1AF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54D749F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623DF58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7E002F1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681BDF1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104A963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1872083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69B2C57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0A4ED7C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0DB99E5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EP_N42-Single:</w:t>
      </w:r>
    </w:p>
    <w:p w14:paraId="24FBC19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693EF68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2F85759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2DFDBB3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7A03E2C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021FD62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1A67FC6D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  - $ref: 'TS28623_GenericNrm.yaml#/components/schemas/EP_RP-Attr'</w:t>
      </w:r>
    </w:p>
    <w:p w14:paraId="224B9C0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49AE368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3B6F8FE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41F11C4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59D613C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04C1802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0E5F11BF" w14:textId="77777777" w:rsidR="008B2F5C" w:rsidRDefault="008B2F5C" w:rsidP="008B2F5C">
      <w:pPr>
        <w:rPr>
          <w:noProof/>
        </w:rPr>
      </w:pPr>
    </w:p>
    <w:p w14:paraId="7038863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AanfFunction-Single:</w:t>
      </w:r>
    </w:p>
    <w:p w14:paraId="438267F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7CDB432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02ACE40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3DB4898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520CE79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541DA41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102DA39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41EA5E8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573A40F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70DBBD6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pLMNInfoList:</w:t>
      </w:r>
    </w:p>
    <w:p w14:paraId="38FD87D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'TS28541_NrNrm.yaml#/components/schemas/PlmnInfoList'</w:t>
      </w:r>
    </w:p>
    <w:p w14:paraId="7151D75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sBIFqdn:</w:t>
      </w:r>
    </w:p>
    <w:p w14:paraId="6BBFFFD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3FC6110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managedNFProfile:</w:t>
      </w:r>
    </w:p>
    <w:p w14:paraId="2C8714A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552F1FF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commModelList:</w:t>
      </w:r>
    </w:p>
    <w:p w14:paraId="0BEAC29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4836FB1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aanfInfo:</w:t>
      </w:r>
    </w:p>
    <w:p w14:paraId="004C312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'#/components/schemas/AanfInfo'</w:t>
      </w:r>
    </w:p>
    <w:p w14:paraId="060544D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132E7FA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79E46E4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4B6701A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EP_N61:</w:t>
      </w:r>
    </w:p>
    <w:p w14:paraId="49B6545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'#/components/schemas/EP_N61-Multiple'</w:t>
      </w:r>
    </w:p>
    <w:p w14:paraId="72CE085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EP_N62:</w:t>
      </w:r>
    </w:p>
    <w:p w14:paraId="6523963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'#/components/schemas/EP_N62-Multiple'</w:t>
      </w:r>
    </w:p>
    <w:p w14:paraId="21460835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EP_N63:</w:t>
      </w:r>
    </w:p>
    <w:p w14:paraId="16B59F6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'#/components/schemas/EP_N63-Multiple'</w:t>
      </w:r>
    </w:p>
    <w:p w14:paraId="50B0736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EP_N61-Single:</w:t>
      </w:r>
    </w:p>
    <w:p w14:paraId="1C48197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150615B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257CEB3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4459A5D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3E3B9CF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10019F9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295491B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2C65F65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5EA9171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17E6B36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087C5FA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266EC4E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02851BC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478761C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EP_N62-Single:</w:t>
      </w:r>
    </w:p>
    <w:p w14:paraId="2FC004B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74829C8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1BBC70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2BCF253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44D4A33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2C86AA8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454901A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1CD1C3E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36564DE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27F6E1C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45410AE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6B4C17C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613A3C8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12303F0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EP_N63-Single:</w:t>
      </w:r>
    </w:p>
    <w:p w14:paraId="5FEF271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74BC847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F337A0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74DDA82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76899864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attributes:</w:t>
      </w:r>
    </w:p>
    <w:p w14:paraId="17A830A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2A5E9DE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0ADB913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245EA19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5D6A7AB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58F3B72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18C5E46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7AD814B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4E9F8D64" w14:textId="77777777" w:rsidR="008B2F5C" w:rsidRDefault="008B2F5C" w:rsidP="008B2F5C">
      <w:pPr>
        <w:rPr>
          <w:noProof/>
        </w:rPr>
      </w:pPr>
    </w:p>
    <w:p w14:paraId="5A001828" w14:textId="77777777" w:rsidR="008B2F5C" w:rsidRDefault="008B2F5C" w:rsidP="008B2F5C">
      <w:pPr>
        <w:rPr>
          <w:noProof/>
        </w:rPr>
      </w:pPr>
    </w:p>
    <w:p w14:paraId="50ABA6C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GmlcFunction-Single:</w:t>
      </w:r>
    </w:p>
    <w:p w14:paraId="6429D78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343DB7C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3EBFF21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64B6F09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593885F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6878BFB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7B5F4E3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12481DB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73A90D5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3772636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pLMNInfoList:</w:t>
      </w:r>
    </w:p>
    <w:p w14:paraId="3A5B5BE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'TS28541_NrNrm.yaml#/components/schemas/PlmnInfoList'</w:t>
      </w:r>
    </w:p>
    <w:p w14:paraId="5DE07FD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sBIFqdn:</w:t>
      </w:r>
    </w:p>
    <w:p w14:paraId="0894F7F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55F922D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managedNFProfile:</w:t>
      </w:r>
    </w:p>
    <w:p w14:paraId="51BB15E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11434F4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commModelList:</w:t>
      </w:r>
    </w:p>
    <w:p w14:paraId="5E4517E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1BB2F33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gmlcInfo:</w:t>
      </w:r>
    </w:p>
    <w:p w14:paraId="3B28D62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'#/components/schemas/GmlcInfo'</w:t>
      </w:r>
    </w:p>
    <w:p w14:paraId="28AC5BD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774C912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4F6AB3D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4B82B51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EP_NL2:</w:t>
      </w:r>
    </w:p>
    <w:p w14:paraId="706A4011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$ref: '#/components/schemas/EP_NL2-Multiple'</w:t>
      </w:r>
    </w:p>
    <w:p w14:paraId="3728D10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EP_NL3:</w:t>
      </w:r>
    </w:p>
    <w:p w14:paraId="33E7AEF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'#/components/schemas/EP_NL3-Multiple'</w:t>
      </w:r>
    </w:p>
    <w:p w14:paraId="5A30272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EP_NL5:</w:t>
      </w:r>
    </w:p>
    <w:p w14:paraId="0459D7F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'#/components/schemas/EP_NL5-Multiple'</w:t>
      </w:r>
    </w:p>
    <w:p w14:paraId="05BEA9F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EP_NL6:</w:t>
      </w:r>
    </w:p>
    <w:p w14:paraId="7E8B725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'#/components/schemas/EP_NL6-Multiple'</w:t>
      </w:r>
    </w:p>
    <w:p w14:paraId="46AF9A3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EP_NL9:</w:t>
      </w:r>
    </w:p>
    <w:p w14:paraId="59BB81C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'#/components/schemas/EP_NL9-Multiple'</w:t>
      </w:r>
    </w:p>
    <w:p w14:paraId="096D79D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TsctsfFunction-Single:</w:t>
      </w:r>
    </w:p>
    <w:p w14:paraId="47E7235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09428C7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9140B0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70F8A65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0E11854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51321D5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0A9CE08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3F5DBAC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09D2950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6EABB3E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pLMNInfoList:</w:t>
      </w:r>
    </w:p>
    <w:p w14:paraId="4C21DC5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'TS28541_NrNrm.yaml#/components/schemas/PlmnInfoList'</w:t>
      </w:r>
    </w:p>
    <w:p w14:paraId="4A0EE89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sBIFqdn:</w:t>
      </w:r>
    </w:p>
    <w:p w14:paraId="38FEEEA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271592A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managedNFProfile:</w:t>
      </w:r>
    </w:p>
    <w:p w14:paraId="01A79CF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163D34C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commModelList:</w:t>
      </w:r>
    </w:p>
    <w:p w14:paraId="451D8A1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194829C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tsctsfInfo:</w:t>
      </w:r>
    </w:p>
    <w:p w14:paraId="0077921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'#/components/schemas/TsctsfInfo'</w:t>
      </w:r>
    </w:p>
    <w:p w14:paraId="062CF55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05CCFB2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23CBBF6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5A7A776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EP_N84:</w:t>
      </w:r>
    </w:p>
    <w:p w14:paraId="2743C6D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'#/components/schemas/EP_N84-Multiple'</w:t>
      </w:r>
    </w:p>
    <w:p w14:paraId="6E3116A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EP_N85:</w:t>
      </w:r>
    </w:p>
    <w:p w14:paraId="6C3FD77E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$ref: '#/components/schemas/EP_N85-Multiple'</w:t>
      </w:r>
    </w:p>
    <w:p w14:paraId="683AE54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EP_N86:</w:t>
      </w:r>
    </w:p>
    <w:p w14:paraId="367B7D6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'#/components/schemas/EP_N86-Multiple'</w:t>
      </w:r>
    </w:p>
    <w:p w14:paraId="3A87E99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EP_N87:</w:t>
      </w:r>
    </w:p>
    <w:p w14:paraId="0B18E64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'#/components/schemas/EP_N87-Multiple'</w:t>
      </w:r>
    </w:p>
    <w:p w14:paraId="5547E46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EP_N89:</w:t>
      </w:r>
    </w:p>
    <w:p w14:paraId="4212016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'#/components/schemas/EP_N89-Multiple'</w:t>
      </w:r>
    </w:p>
    <w:p w14:paraId="47CBEEC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EP_N96:</w:t>
      </w:r>
    </w:p>
    <w:p w14:paraId="7593605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'#/components/schemas/EP_N96-Multiple'</w:t>
      </w:r>
    </w:p>
    <w:p w14:paraId="31E4D276" w14:textId="77777777" w:rsidR="008B2F5C" w:rsidRDefault="008B2F5C" w:rsidP="008B2F5C">
      <w:pPr>
        <w:rPr>
          <w:noProof/>
        </w:rPr>
      </w:pPr>
    </w:p>
    <w:p w14:paraId="326ACA5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EP_N84-Single:</w:t>
      </w:r>
    </w:p>
    <w:p w14:paraId="45E049E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48804A3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CACAA6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0712EE2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7C46AD1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3E6C7A7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62A413E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4B9C86D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4EEDE4F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177578B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10A441D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087FCF7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2A47F98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    </w:t>
      </w:r>
    </w:p>
    <w:p w14:paraId="263D7BD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EP_N85-Single:</w:t>
      </w:r>
    </w:p>
    <w:p w14:paraId="1FC4332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44EC4A4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37EA1BB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2B3750B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041F7C2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46E9D20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132C5BA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27C4ACB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3F23F32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6133075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7DAE5479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        $ref: 'TS28541_NrNrm.yaml#/components/schemas/LocalAddress'</w:t>
      </w:r>
    </w:p>
    <w:p w14:paraId="23EB900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1F024AB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35F9425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EP_N86-Single:</w:t>
      </w:r>
    </w:p>
    <w:p w14:paraId="3672169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51D9475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1791CB9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4F3B24A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2AFB317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01A50DD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34112E7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122FCBD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4EABE92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341D8BC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6C87147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152949F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6C08354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11F0610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EP_N87-Single:</w:t>
      </w:r>
    </w:p>
    <w:p w14:paraId="4DC7E03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07F0F26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418F0B4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27B0FB7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4BACA99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39F24AF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1F32A20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747F88A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5BAAC79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41B799A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3B8DDB6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4C25F7E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67A4F0D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3DB8A60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EP_N89-Single:</w:t>
      </w:r>
    </w:p>
    <w:p w14:paraId="6FC705C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41369BC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6704244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24F1581E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properties:</w:t>
      </w:r>
    </w:p>
    <w:p w14:paraId="59CE4EF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5AB7376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41D68CE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5EE7F26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034C132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18873A3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16D1770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7CCF00C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2C5CF07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0480CA2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EP_N96-Single:</w:t>
      </w:r>
    </w:p>
    <w:p w14:paraId="5BD7653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7152301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90CB98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7836469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553EBA8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6287161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7366BDD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478E441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37D5FAF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270AD2A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6540AF4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7D9129B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44FADD3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6704C784" w14:textId="77777777" w:rsidR="008B2F5C" w:rsidRDefault="008B2F5C" w:rsidP="008B2F5C">
      <w:pPr>
        <w:rPr>
          <w:noProof/>
        </w:rPr>
      </w:pPr>
    </w:p>
    <w:p w14:paraId="3D66F29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BsfFunction-Single:</w:t>
      </w:r>
    </w:p>
    <w:p w14:paraId="31744F7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561930D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1F73932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2FE214D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0F4660B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19F9E3F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22AB422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1F15168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070DFC6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3E98E092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      pLMNInfoList:</w:t>
      </w:r>
    </w:p>
    <w:p w14:paraId="09EC232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'TS28541_NrNrm.yaml#/components/schemas/PlmnInfoList'</w:t>
      </w:r>
    </w:p>
    <w:p w14:paraId="430C2D2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sBIFqdn:</w:t>
      </w:r>
    </w:p>
    <w:p w14:paraId="452E448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1B07004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cNSIIdList:</w:t>
      </w:r>
    </w:p>
    <w:p w14:paraId="76A351F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'#/components/schemas/CNSIIdList'</w:t>
      </w:r>
    </w:p>
    <w:p w14:paraId="728CD30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managedNFProfile:</w:t>
      </w:r>
    </w:p>
    <w:p w14:paraId="1F88093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40D61E7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commModelList:</w:t>
      </w:r>
    </w:p>
    <w:p w14:paraId="715C218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768052B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bsfInfo:</w:t>
      </w:r>
    </w:p>
    <w:p w14:paraId="33F2731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'#/components/schemas/BsfInfo'</w:t>
      </w:r>
    </w:p>
    <w:p w14:paraId="7735811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5AA5F305" w14:textId="77777777" w:rsidR="008B2F5C" w:rsidRDefault="008B2F5C" w:rsidP="008B2F5C">
      <w:pPr>
        <w:rPr>
          <w:noProof/>
        </w:rPr>
      </w:pPr>
    </w:p>
    <w:p w14:paraId="2B68F25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MbSmfFunction-Single:</w:t>
      </w:r>
    </w:p>
    <w:p w14:paraId="7425C02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674A96F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338ECEC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08A0BAD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192B685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314EED4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3BF2B46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68FFE94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3CA5070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220CA21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plmnIdList:</w:t>
      </w:r>
    </w:p>
    <w:p w14:paraId="59B4204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'TS28541_NrNrm.yaml#/components/schemas/PlmnIdList'</w:t>
      </w:r>
    </w:p>
    <w:p w14:paraId="6E482E2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managedNFProfile:</w:t>
      </w:r>
    </w:p>
    <w:p w14:paraId="621F2B2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60C7CF7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commModelList:</w:t>
      </w:r>
    </w:p>
    <w:p w14:paraId="6C6FB11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13E9D8E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mbSmfInfo:</w:t>
      </w:r>
    </w:p>
    <w:p w14:paraId="0D3236F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'#/components/schemas/MbSmfInfo'</w:t>
      </w:r>
    </w:p>
    <w:p w14:paraId="5A74361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374AFFD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5344E65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15467E24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EP_N11mb:</w:t>
      </w:r>
    </w:p>
    <w:p w14:paraId="4C61E45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'#/components/schemas/EP_N11mb-Multiple'</w:t>
      </w:r>
    </w:p>
    <w:p w14:paraId="6281154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EP_N16mb:</w:t>
      </w:r>
    </w:p>
    <w:p w14:paraId="0D1AF9F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'#/components/schemas/EP_N16mb-Multiple'</w:t>
      </w:r>
    </w:p>
    <w:p w14:paraId="5EF3A3F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EP_Nmb1:</w:t>
      </w:r>
    </w:p>
    <w:p w14:paraId="43E6EA0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'#/components/schemas/EP_Nmb1-Multiple'</w:t>
      </w:r>
    </w:p>
    <w:p w14:paraId="0CAD664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EP_N4mb:</w:t>
      </w:r>
    </w:p>
    <w:p w14:paraId="7338F00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'#/components/schemas/EP_N4mb-Multiple'</w:t>
      </w:r>
    </w:p>
    <w:p w14:paraId="6A5C442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</w:t>
      </w:r>
    </w:p>
    <w:p w14:paraId="70AEAA3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EP_N11mb-Single:</w:t>
      </w:r>
    </w:p>
    <w:p w14:paraId="77C5B07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76108C7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3E8AD9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4058019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0B41332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5F54355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3C8EF9B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540F84C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72668EB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637D6E3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5DFB659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1075319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7AFD331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5E9EF2F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EP_N16mb-Single:</w:t>
      </w:r>
    </w:p>
    <w:p w14:paraId="12DCE61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3F740F2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6276C66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01A638D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60DF0DE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6826596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22407F9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1F6C708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1E265B6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408DBFF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1909FAA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2EE20B60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      remoteAddress:</w:t>
      </w:r>
    </w:p>
    <w:p w14:paraId="30DB1D8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6108414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EP_Nmb1-Single:</w:t>
      </w:r>
    </w:p>
    <w:p w14:paraId="14BCD8A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2BCF1C7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4383A66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2C934E2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2A290ED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042C546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33AEF9F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5AB9417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1010606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5F4FD6F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14F5AEE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30427A4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0158CFE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472CA4EA" w14:textId="77777777" w:rsidR="008B2F5C" w:rsidRDefault="008B2F5C" w:rsidP="008B2F5C">
      <w:pPr>
        <w:rPr>
          <w:noProof/>
        </w:rPr>
      </w:pPr>
    </w:p>
    <w:p w14:paraId="16BF703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MbUpfFunction-Single:</w:t>
      </w:r>
    </w:p>
    <w:p w14:paraId="4941A13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75D17DC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00D36F9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4A6C0F1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2E8B405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2F30394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6811187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72E3E99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2C8427D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64F8ED3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plmnIdList:</w:t>
      </w:r>
    </w:p>
    <w:p w14:paraId="3CB16B3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'TS28541_NrNrm.yaml#/components/schemas/PlmnIdList'</w:t>
      </w:r>
    </w:p>
    <w:p w14:paraId="7D69F53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managedNFProfile:</w:t>
      </w:r>
    </w:p>
    <w:p w14:paraId="64F1249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12154DA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commModelList:</w:t>
      </w:r>
    </w:p>
    <w:p w14:paraId="5651049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7D29F78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mbUpfInfo:</w:t>
      </w:r>
    </w:p>
    <w:p w14:paraId="4E0A251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'#/components/schemas/MbUpfInfo'</w:t>
      </w:r>
    </w:p>
    <w:p w14:paraId="763D2FBA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- $ref: 'TS28623_GenericNrm.yaml#/components/schemas/ManagedFunction-ncO'</w:t>
      </w:r>
    </w:p>
    <w:p w14:paraId="245CED0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1BFD11B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569D3E7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EP_N3mb:</w:t>
      </w:r>
    </w:p>
    <w:p w14:paraId="69735DA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'#/components/schemas/EP_N3mb-Multiple'</w:t>
      </w:r>
    </w:p>
    <w:p w14:paraId="09DC055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EP_N4mb:</w:t>
      </w:r>
    </w:p>
    <w:p w14:paraId="58C5AD4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'#/components/schemas/EP_N4mb-Multiple'</w:t>
      </w:r>
    </w:p>
    <w:p w14:paraId="3294578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EP_N19mb:</w:t>
      </w:r>
    </w:p>
    <w:p w14:paraId="7FEDAEE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'#/components/schemas/EP_N19mb-Multiple'</w:t>
      </w:r>
    </w:p>
    <w:p w14:paraId="5C5ABE5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EP_Nmb9:</w:t>
      </w:r>
    </w:p>
    <w:p w14:paraId="2045BA5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'#/components/schemas/EP_Nmb9-Multiple'</w:t>
      </w:r>
    </w:p>
    <w:p w14:paraId="2E0AA387" w14:textId="77777777" w:rsidR="008B2F5C" w:rsidRDefault="008B2F5C" w:rsidP="008B2F5C">
      <w:pPr>
        <w:rPr>
          <w:noProof/>
        </w:rPr>
      </w:pPr>
    </w:p>
    <w:p w14:paraId="6930388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MnpfFunction-Single:</w:t>
      </w:r>
    </w:p>
    <w:p w14:paraId="79F6502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796D438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6FC472C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5E7402F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23A2093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1A48036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57B8703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59B7003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5C8F59C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0274ECE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pLMNInfoList:</w:t>
      </w:r>
    </w:p>
    <w:p w14:paraId="5AB2500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'TS28541_NrNrm.yaml#/components/schemas/PlmnInfoList'</w:t>
      </w:r>
    </w:p>
    <w:p w14:paraId="05B5407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managedNFProfile:</w:t>
      </w:r>
    </w:p>
    <w:p w14:paraId="1577D66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3167E7F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commModelList:</w:t>
      </w:r>
    </w:p>
    <w:p w14:paraId="7A3B707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555718E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mnpfInfo:</w:t>
      </w:r>
    </w:p>
    <w:p w14:paraId="0962C69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'#/components/schemas/MnpfInfo'</w:t>
      </w:r>
    </w:p>
    <w:p w14:paraId="2D682CB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108887B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60CADDB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61A8300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EP_SM12:</w:t>
      </w:r>
    </w:p>
    <w:p w14:paraId="0C46B2F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'#/components/schemas/EP_SM12-Multiple'</w:t>
      </w:r>
    </w:p>
    <w:p w14:paraId="0F4C7956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EP_SM13:</w:t>
      </w:r>
    </w:p>
    <w:p w14:paraId="03D7964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'#/components/schemas/EP_SM13-Multiple'</w:t>
      </w:r>
    </w:p>
    <w:p w14:paraId="00AD314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EP_SM14:</w:t>
      </w:r>
    </w:p>
    <w:p w14:paraId="0F486AE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$ref: '#/components/schemas/EP_SM14-Multiple'</w:t>
      </w:r>
    </w:p>
    <w:p w14:paraId="683AE2C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</w:t>
      </w:r>
    </w:p>
    <w:p w14:paraId="361B127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EP_N3mb-Single:</w:t>
      </w:r>
    </w:p>
    <w:p w14:paraId="479F844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4DA2114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D7D8BD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346A6FA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724B1F0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46F15D6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349A066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13F35A4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79DC3C7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1108DB8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1BD9ACE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08CB910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0487BBB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663862B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EP_N4mb-Single:</w:t>
      </w:r>
    </w:p>
    <w:p w14:paraId="1C2F280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581E399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1A94AC3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549FFA6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1855DFE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317BEB1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79F6144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7075334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5B3DD15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6D94AB4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7B7BB73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543136C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7F0EB91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72DEC66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EP_N19mb-Single:</w:t>
      </w:r>
    </w:p>
    <w:p w14:paraId="676E0F6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04517587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- $ref: 'TS28623_GenericNrm.yaml#/components/schemas/Top'</w:t>
      </w:r>
    </w:p>
    <w:p w14:paraId="44167BB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2D959DE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5FD7B97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71F3623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210CFE6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0A89790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56F5152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13394C9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183B108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2CF5A0D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6628793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39BE879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EP_Nmb9-Single:</w:t>
      </w:r>
    </w:p>
    <w:p w14:paraId="5D64CBE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7EEF362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39FD832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4D9E763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532A1B8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116E29E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4A4AA7C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2D12AEB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40C4A7C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5364365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4686377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2609E9F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656111C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57F4CF5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AnLFFunction-Single:</w:t>
      </w:r>
    </w:p>
    <w:p w14:paraId="65C3560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11C9574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426838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0491B7F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654BC01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261637F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3D6E866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5426FEA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770503D8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            activationStatus:</w:t>
      </w:r>
    </w:p>
    <w:p w14:paraId="16715CD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type: string</w:t>
      </w:r>
    </w:p>
    <w:p w14:paraId="1604A3F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enum:</w:t>
      </w:r>
    </w:p>
    <w:p w14:paraId="4B13031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  - ACTIVATED</w:t>
      </w:r>
    </w:p>
    <w:p w14:paraId="336B34D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  - DEACTIVATED</w:t>
      </w:r>
    </w:p>
    <w:p w14:paraId="32D71CFC" w14:textId="77777777" w:rsidR="008B2F5C" w:rsidRDefault="008B2F5C" w:rsidP="008B2F5C">
      <w:pPr>
        <w:rPr>
          <w:noProof/>
        </w:rPr>
      </w:pPr>
    </w:p>
    <w:p w14:paraId="017FB33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EP_SM12-Single:</w:t>
      </w:r>
    </w:p>
    <w:p w14:paraId="1B0AD2E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094A52F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035DD20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414EC47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05D33B9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13A10C4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2461017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388328B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1ABE14E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0934B7A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4675BA4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2D77723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5A653B3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789E60C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EP_SM13-Single:</w:t>
      </w:r>
    </w:p>
    <w:p w14:paraId="6EF3DFC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allOf:</w:t>
      </w:r>
    </w:p>
    <w:p w14:paraId="1CDBB5C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33D92B7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2D66745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4E88FE5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78927BA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269E1E3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1AFA038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0465A92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4B16507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3219101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068BF53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424A054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2CBA7D7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EP_SM14-Single:</w:t>
      </w:r>
    </w:p>
    <w:p w14:paraId="096D23CB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allOf:</w:t>
      </w:r>
    </w:p>
    <w:p w14:paraId="3B02CE2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5AAA85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- type: object</w:t>
      </w:r>
    </w:p>
    <w:p w14:paraId="2F09287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properties:</w:t>
      </w:r>
    </w:p>
    <w:p w14:paraId="0D611CE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attributes:</w:t>
      </w:r>
    </w:p>
    <w:p w14:paraId="619E264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allOf:</w:t>
      </w:r>
    </w:p>
    <w:p w14:paraId="0B2E53C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0B50835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- type: object</w:t>
      </w:r>
    </w:p>
    <w:p w14:paraId="2ACB3AC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properties:</w:t>
      </w:r>
    </w:p>
    <w:p w14:paraId="5199E70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localAddress:</w:t>
      </w:r>
    </w:p>
    <w:p w14:paraId="1840435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7463637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remoteAddress:</w:t>
      </w:r>
    </w:p>
    <w:p w14:paraId="23EC0C2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3199E225" w14:textId="77777777" w:rsidR="008B2F5C" w:rsidRDefault="008B2F5C" w:rsidP="008B2F5C">
      <w:pPr>
        <w:rPr>
          <w:noProof/>
        </w:rPr>
      </w:pPr>
    </w:p>
    <w:p w14:paraId="778579F5" w14:textId="77777777" w:rsidR="008B2F5C" w:rsidRDefault="008B2F5C" w:rsidP="008B2F5C">
      <w:pPr>
        <w:rPr>
          <w:noProof/>
        </w:rPr>
      </w:pPr>
      <w:r>
        <w:rPr>
          <w:noProof/>
        </w:rPr>
        <w:t>#-------- Definition of JSON arrays for name-contained IOCs ----------------------</w:t>
      </w:r>
    </w:p>
    <w:p w14:paraId="56A4A802" w14:textId="77777777" w:rsidR="008B2F5C" w:rsidRDefault="008B2F5C" w:rsidP="008B2F5C">
      <w:pPr>
        <w:rPr>
          <w:noProof/>
        </w:rPr>
      </w:pPr>
    </w:p>
    <w:p w14:paraId="05CE463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AmfFunction-Multiple:</w:t>
      </w:r>
    </w:p>
    <w:p w14:paraId="5569997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4F31DF2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474B6C8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'#/components/schemas/AmfFunction-Single'</w:t>
      </w:r>
    </w:p>
    <w:p w14:paraId="338E82A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SmfFunction-Multiple:</w:t>
      </w:r>
    </w:p>
    <w:p w14:paraId="7D3823A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6DBD953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1D12321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'#/components/schemas/SmfFunction-Single'</w:t>
      </w:r>
    </w:p>
    <w:p w14:paraId="5E17EDA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UpfFunction-Multiple:</w:t>
      </w:r>
    </w:p>
    <w:p w14:paraId="5705D97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16749F5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1311C92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'#/components/schemas/UpfFunction-Single'</w:t>
      </w:r>
    </w:p>
    <w:p w14:paraId="2C5E193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N3iwfFunction-Multiple:</w:t>
      </w:r>
    </w:p>
    <w:p w14:paraId="30F9E9C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7E8999B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7FDA939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'#/components/schemas/N3iwfFunction-Single'</w:t>
      </w:r>
    </w:p>
    <w:p w14:paraId="7F5DC65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PcfFunction-Multiple:</w:t>
      </w:r>
    </w:p>
    <w:p w14:paraId="4B9030B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75A975E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011C28AF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$ref: '#/components/schemas/PcfFunction-Single'</w:t>
      </w:r>
    </w:p>
    <w:p w14:paraId="3051837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AusfFunction-Multiple:</w:t>
      </w:r>
    </w:p>
    <w:p w14:paraId="422C2C9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33B6839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7BE30FF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'#/components/schemas/AusfFunction-Single'</w:t>
      </w:r>
    </w:p>
    <w:p w14:paraId="50E88E4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UdmFunction-Multiple:</w:t>
      </w:r>
    </w:p>
    <w:p w14:paraId="04A8583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494D4F4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35E76F6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'#/components/schemas/UdmFunction-Single'</w:t>
      </w:r>
    </w:p>
    <w:p w14:paraId="0AAA5C2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UdrFunction-Multiple:</w:t>
      </w:r>
    </w:p>
    <w:p w14:paraId="449DF67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7B0448A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6E65302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'#/components/schemas/UdrFunction-Single'</w:t>
      </w:r>
    </w:p>
    <w:p w14:paraId="3AF5F6A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UdsfFunction-Multiple:</w:t>
      </w:r>
    </w:p>
    <w:p w14:paraId="0904497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0482800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1D75FEF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'#/components/schemas/UdsfFunction-Single'</w:t>
      </w:r>
    </w:p>
    <w:p w14:paraId="52C3C1B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NrfFunction-Multiple:</w:t>
      </w:r>
    </w:p>
    <w:p w14:paraId="3AEC78B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1CDF73B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4366597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'#/components/schemas/NrfFunction-Single'</w:t>
      </w:r>
    </w:p>
    <w:p w14:paraId="48840AD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NssfFunction-Multiple:</w:t>
      </w:r>
    </w:p>
    <w:p w14:paraId="0CA0D2A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10BEA79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7D2F170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'#/components/schemas/NssfFunction-Single'</w:t>
      </w:r>
    </w:p>
    <w:p w14:paraId="1294427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SmsfFunction-Multiple:</w:t>
      </w:r>
    </w:p>
    <w:p w14:paraId="5CC682B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46912B6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4A3BCDF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'#/components/schemas/SmsfFunction-Single'</w:t>
      </w:r>
    </w:p>
    <w:p w14:paraId="735A312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LmfFunction-Multiple:</w:t>
      </w:r>
    </w:p>
    <w:p w14:paraId="661BD77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5525E2A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2974BBC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'#/components/schemas/LmfFunction-Single'</w:t>
      </w:r>
    </w:p>
    <w:p w14:paraId="7E552B2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NgeirFunction-Multiple:</w:t>
      </w:r>
    </w:p>
    <w:p w14:paraId="2465007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51CF766C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items:</w:t>
      </w:r>
    </w:p>
    <w:p w14:paraId="1EFEF8F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'#/components/schemas/NgeirFunction-Single'</w:t>
      </w:r>
    </w:p>
    <w:p w14:paraId="36A296A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SeppFunction-Multiple:</w:t>
      </w:r>
    </w:p>
    <w:p w14:paraId="167ADDA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0296777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6170AB6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'#/components/schemas/SeppFunction-Single'</w:t>
      </w:r>
    </w:p>
    <w:p w14:paraId="3A6C4C3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NwdafFunction-Multiple:</w:t>
      </w:r>
    </w:p>
    <w:p w14:paraId="67B5850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39BCE7E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1F18A57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'#/components/schemas/NwdafFunction-Single'</w:t>
      </w:r>
    </w:p>
    <w:p w14:paraId="0F9184D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ScpFunction-Multiple:</w:t>
      </w:r>
    </w:p>
    <w:p w14:paraId="5CA1796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39BA593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3CFCE70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'#/components/schemas/ScpFunction-Single'</w:t>
      </w:r>
    </w:p>
    <w:p w14:paraId="4D36ACF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NefFunction-Multiple:</w:t>
      </w:r>
    </w:p>
    <w:p w14:paraId="4595470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0AD2E19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57241B1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'#/components/schemas/NefFunction-Single'</w:t>
      </w:r>
    </w:p>
    <w:p w14:paraId="1F312485" w14:textId="77777777" w:rsidR="008B2F5C" w:rsidRDefault="008B2F5C" w:rsidP="008B2F5C">
      <w:pPr>
        <w:rPr>
          <w:noProof/>
        </w:rPr>
      </w:pPr>
    </w:p>
    <w:p w14:paraId="3B52B4E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NsacfFunction-Multiple:</w:t>
      </w:r>
    </w:p>
    <w:p w14:paraId="6EF27FF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6824319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4F8E9E3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'#/components/schemas/NsacfFunction-Single'</w:t>
      </w:r>
    </w:p>
    <w:p w14:paraId="2D582DDF" w14:textId="77777777" w:rsidR="008B2F5C" w:rsidRDefault="008B2F5C" w:rsidP="008B2F5C">
      <w:pPr>
        <w:rPr>
          <w:noProof/>
        </w:rPr>
      </w:pPr>
    </w:p>
    <w:p w14:paraId="2AE49CF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ExternalAmfFunction-Multiple:</w:t>
      </w:r>
    </w:p>
    <w:p w14:paraId="1F66076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2837785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7310DE6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'#/components/schemas/ExternalAmfFunction-Single'</w:t>
      </w:r>
    </w:p>
    <w:p w14:paraId="6931CB3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ExternalNrfFunction-Multiple:</w:t>
      </w:r>
    </w:p>
    <w:p w14:paraId="364F0D0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11B3708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2BF1B51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'#/components/schemas/ExternalNrfFunction-Single'</w:t>
      </w:r>
    </w:p>
    <w:p w14:paraId="72BD852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ExternalNssfFunction-Multiple:</w:t>
      </w:r>
    </w:p>
    <w:p w14:paraId="6BAA19C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77AC0E2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1EA80227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$ref: '#/components/schemas/ExternalNssfFunction-Single'</w:t>
      </w:r>
    </w:p>
    <w:p w14:paraId="2E67621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ExternalSeppFunction-Nultiple:</w:t>
      </w:r>
    </w:p>
    <w:p w14:paraId="4F2BEB7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62F53AE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74E08CD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'#/components/schemas/ExternalSeppFunction-Single'</w:t>
      </w:r>
    </w:p>
    <w:p w14:paraId="65893D9F" w14:textId="77777777" w:rsidR="008B2F5C" w:rsidRDefault="008B2F5C" w:rsidP="008B2F5C">
      <w:pPr>
        <w:rPr>
          <w:noProof/>
        </w:rPr>
      </w:pPr>
    </w:p>
    <w:p w14:paraId="5D0DEB4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AmfSet-Multiple:</w:t>
      </w:r>
    </w:p>
    <w:p w14:paraId="7A07FFE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1FF1E79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1E4F34A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'#/components/schemas/AmfSet-Single'</w:t>
      </w:r>
    </w:p>
    <w:p w14:paraId="5FA38A2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AmfRegion-Multiple:</w:t>
      </w:r>
    </w:p>
    <w:p w14:paraId="1FF745A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6C37981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2BD3943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'#/components/schemas/AmfRegion-Single'</w:t>
      </w:r>
    </w:p>
    <w:p w14:paraId="6EE8AE75" w14:textId="77777777" w:rsidR="008B2F5C" w:rsidRDefault="008B2F5C" w:rsidP="008B2F5C">
      <w:pPr>
        <w:rPr>
          <w:noProof/>
        </w:rPr>
      </w:pPr>
    </w:p>
    <w:p w14:paraId="6F79A11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EASDFFunction-Multiple:</w:t>
      </w:r>
    </w:p>
    <w:p w14:paraId="28268A8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699C873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34FD7CE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'#/components/schemas/EASDFFunction-Single'</w:t>
      </w:r>
    </w:p>
    <w:p w14:paraId="7BADEE9A" w14:textId="77777777" w:rsidR="008B2F5C" w:rsidRDefault="008B2F5C" w:rsidP="008B2F5C">
      <w:pPr>
        <w:rPr>
          <w:noProof/>
        </w:rPr>
      </w:pPr>
      <w:r>
        <w:rPr>
          <w:noProof/>
        </w:rPr>
        <w:t xml:space="preserve">  </w:t>
      </w:r>
    </w:p>
    <w:p w14:paraId="5AA782B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EP_N2-Multiple:</w:t>
      </w:r>
    </w:p>
    <w:p w14:paraId="674F124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5F7D1F8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5E2F9A4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'#/components/schemas/EP_N2-Single'</w:t>
      </w:r>
    </w:p>
    <w:p w14:paraId="633E183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EP_N3-Multiple:</w:t>
      </w:r>
    </w:p>
    <w:p w14:paraId="6032E27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1B2616A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1F405D2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'#/components/schemas/EP_N3-Single'</w:t>
      </w:r>
    </w:p>
    <w:p w14:paraId="0341D85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EP_N4-Multiple:</w:t>
      </w:r>
    </w:p>
    <w:p w14:paraId="1015462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1B319AD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590D216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'#/components/schemas/EP_N4-Single'</w:t>
      </w:r>
    </w:p>
    <w:p w14:paraId="67C8938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EP_N5-Multiple:</w:t>
      </w:r>
    </w:p>
    <w:p w14:paraId="14D0E46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2CD74A5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5A4CB0CB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$ref: '#/components/schemas/EP_N5-Single'</w:t>
      </w:r>
    </w:p>
    <w:p w14:paraId="4B2741D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EP_N6-Multiple:</w:t>
      </w:r>
    </w:p>
    <w:p w14:paraId="3C16F7F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583333B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3F53D8C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'#/components/schemas/EP_N6-Single'</w:t>
      </w:r>
    </w:p>
    <w:p w14:paraId="0EB060A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EP_N7-Multiple:</w:t>
      </w:r>
    </w:p>
    <w:p w14:paraId="1F79958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166A3D3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04BBA41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'#/components/schemas/EP_N7-Single'</w:t>
      </w:r>
    </w:p>
    <w:p w14:paraId="2D933E9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EP_N8-Multiple:</w:t>
      </w:r>
    </w:p>
    <w:p w14:paraId="04D58CE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0F8AAC5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56036C1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'#/components/schemas/EP_N8-Single'</w:t>
      </w:r>
    </w:p>
    <w:p w14:paraId="5C557A7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EP_N9-Multiple:</w:t>
      </w:r>
    </w:p>
    <w:p w14:paraId="5647896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116F4FB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76531A9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'#/components/schemas/EP_N9-Single'</w:t>
      </w:r>
    </w:p>
    <w:p w14:paraId="6D30FD2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EP_N10-Multiple:</w:t>
      </w:r>
    </w:p>
    <w:p w14:paraId="0B6BE42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451DA90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1DEA561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'#/components/schemas/EP_N10-Single'</w:t>
      </w:r>
    </w:p>
    <w:p w14:paraId="41F5CDC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EP_N11-Multiple:</w:t>
      </w:r>
    </w:p>
    <w:p w14:paraId="0DE43D3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080C118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5208957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'#/components/schemas/EP_N11-Single'</w:t>
      </w:r>
    </w:p>
    <w:p w14:paraId="2E5B165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EP_N12-Multiple:</w:t>
      </w:r>
    </w:p>
    <w:p w14:paraId="77755AE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6C2D327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1CF53A3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'#/components/schemas/EP_N12-Single'</w:t>
      </w:r>
    </w:p>
    <w:p w14:paraId="06C76B7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EP_N13-Multiple:</w:t>
      </w:r>
    </w:p>
    <w:p w14:paraId="2B723DA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58B4C4F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29F58E5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'#/components/schemas/EP_N13-Single'</w:t>
      </w:r>
    </w:p>
    <w:p w14:paraId="4C61E86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EP_N14-Multiple:</w:t>
      </w:r>
    </w:p>
    <w:p w14:paraId="631CD67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645C450E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items:</w:t>
      </w:r>
    </w:p>
    <w:p w14:paraId="42D2224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'#/components/schemas/EP_N14-Single'</w:t>
      </w:r>
    </w:p>
    <w:p w14:paraId="1279986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EP_N15-Multiple:</w:t>
      </w:r>
    </w:p>
    <w:p w14:paraId="5DD820A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476A595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55F296A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'#/components/schemas/EP_N15-Single'</w:t>
      </w:r>
    </w:p>
    <w:p w14:paraId="56897C8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EP_N16-Multiple:</w:t>
      </w:r>
    </w:p>
    <w:p w14:paraId="737AF8F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4FAD34B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42CBC0A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'#/components/schemas/EP_N16-Single'</w:t>
      </w:r>
    </w:p>
    <w:p w14:paraId="1DAB53D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EP_N17-Multiple:</w:t>
      </w:r>
    </w:p>
    <w:p w14:paraId="50BB176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347E614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6F67A35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'#/components/schemas/EP_N17-Single'</w:t>
      </w:r>
    </w:p>
    <w:p w14:paraId="75F2D8D6" w14:textId="77777777" w:rsidR="008B2F5C" w:rsidRDefault="008B2F5C" w:rsidP="008B2F5C">
      <w:pPr>
        <w:rPr>
          <w:noProof/>
        </w:rPr>
      </w:pPr>
    </w:p>
    <w:p w14:paraId="0075707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EP_N20-Multiple:</w:t>
      </w:r>
    </w:p>
    <w:p w14:paraId="346886A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2901C2E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439FEDC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'#/components/schemas/EP_N20-Single'</w:t>
      </w:r>
    </w:p>
    <w:p w14:paraId="6971CE2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EP_N21-Multiple:</w:t>
      </w:r>
    </w:p>
    <w:p w14:paraId="4DFEDB6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4533D67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70B730C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'#/components/schemas/EP_N21-Single'</w:t>
      </w:r>
    </w:p>
    <w:p w14:paraId="3ED6255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EP_N22-Multiple:</w:t>
      </w:r>
    </w:p>
    <w:p w14:paraId="3862801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35D9199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64B7C63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'#/components/schemas/EP_N22-Single'</w:t>
      </w:r>
    </w:p>
    <w:p w14:paraId="793D132F" w14:textId="77777777" w:rsidR="008B2F5C" w:rsidRDefault="008B2F5C" w:rsidP="008B2F5C">
      <w:pPr>
        <w:rPr>
          <w:noProof/>
        </w:rPr>
      </w:pPr>
    </w:p>
    <w:p w14:paraId="3715EA0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EP_N26-Multiple:</w:t>
      </w:r>
    </w:p>
    <w:p w14:paraId="5EC02DC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0DA8918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16E3629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'#/components/schemas/EP_N26-Single'</w:t>
      </w:r>
    </w:p>
    <w:p w14:paraId="2C49714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EP_N27-Multiple:</w:t>
      </w:r>
    </w:p>
    <w:p w14:paraId="188B7C6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3A30131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615968D7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$ref: '#/components/schemas/EP_N27-Single'</w:t>
      </w:r>
    </w:p>
    <w:p w14:paraId="3E17FA3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EP_N28-Multiple:</w:t>
      </w:r>
    </w:p>
    <w:p w14:paraId="38E7D2D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30909CC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36DA94B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'#/components/schemas/EP_N28-Single'</w:t>
      </w:r>
    </w:p>
    <w:p w14:paraId="7A88334D" w14:textId="77777777" w:rsidR="008B2F5C" w:rsidRDefault="008B2F5C" w:rsidP="008B2F5C">
      <w:pPr>
        <w:rPr>
          <w:noProof/>
        </w:rPr>
      </w:pPr>
    </w:p>
    <w:p w14:paraId="562516B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EP_N31-Multiple:</w:t>
      </w:r>
    </w:p>
    <w:p w14:paraId="67E5738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688DBDF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20BE526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'#/components/schemas/EP_N31-Single'</w:t>
      </w:r>
    </w:p>
    <w:p w14:paraId="406B00F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EP_N32-Multiple:</w:t>
      </w:r>
    </w:p>
    <w:p w14:paraId="6410161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582D13F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5464358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'#/components/schemas/EP_N32-Single'</w:t>
      </w:r>
    </w:p>
    <w:p w14:paraId="2367A3B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EP_N33-Multiple:</w:t>
      </w:r>
    </w:p>
    <w:p w14:paraId="59FF70A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3790943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4093305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'#/components/schemas/EP_N33-Single'</w:t>
      </w:r>
    </w:p>
    <w:p w14:paraId="69B2471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EP_N34-Multiple:</w:t>
      </w:r>
    </w:p>
    <w:p w14:paraId="775DC36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631EFB6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36A03B5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'#/components/schemas/EP_N34-Single'</w:t>
      </w:r>
    </w:p>
    <w:p w14:paraId="3C127CE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EP_N40-Multiple:</w:t>
      </w:r>
    </w:p>
    <w:p w14:paraId="2C4DCDF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3FE3F4E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2736BF7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'#/components/schemas/EP_N40-Single'</w:t>
      </w:r>
    </w:p>
    <w:p w14:paraId="7A5B527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EP_N41-Multiple:</w:t>
      </w:r>
    </w:p>
    <w:p w14:paraId="1C77F8E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41945CA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73B36F5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'#/components/schemas/EP_N41-Single'</w:t>
      </w:r>
    </w:p>
    <w:p w14:paraId="45C38CC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EP_N42-Multiple:</w:t>
      </w:r>
    </w:p>
    <w:p w14:paraId="79FBF02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5139D84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332BAF7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'#/components/schemas/EP_N42-Single'</w:t>
      </w:r>
    </w:p>
    <w:p w14:paraId="2DF6D8CC" w14:textId="77777777" w:rsidR="008B2F5C" w:rsidRDefault="008B2F5C" w:rsidP="008B2F5C">
      <w:pPr>
        <w:rPr>
          <w:noProof/>
        </w:rPr>
      </w:pPr>
    </w:p>
    <w:p w14:paraId="71E7D3E9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EP_S5C-Multiple:</w:t>
      </w:r>
    </w:p>
    <w:p w14:paraId="65B98E9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1AA1691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3D487BF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'#/components/schemas/EP_S5C-Single'</w:t>
      </w:r>
    </w:p>
    <w:p w14:paraId="20C8241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EP_S5U-Multiple:</w:t>
      </w:r>
    </w:p>
    <w:p w14:paraId="391E82F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629419E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66B34FC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'#/components/schemas/EP_S5U-Single'</w:t>
      </w:r>
    </w:p>
    <w:p w14:paraId="08090F8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EP_Rx-Multiple:</w:t>
      </w:r>
    </w:p>
    <w:p w14:paraId="5EA4FC9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7A7B0B3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5D69249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'#/components/schemas/EP_Rx-Single'</w:t>
      </w:r>
    </w:p>
    <w:p w14:paraId="25AD0A3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EP_MAP_SMSC-Multiple:</w:t>
      </w:r>
    </w:p>
    <w:p w14:paraId="7A6DF8F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67F5B1F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57B82EA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'#/components/schemas/EP_MAP_SMSC-Single'</w:t>
      </w:r>
    </w:p>
    <w:p w14:paraId="4FE2E78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EP_NLS-Multiple:</w:t>
      </w:r>
    </w:p>
    <w:p w14:paraId="4ED81F1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542DD6C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7D94675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'#/components/schemas/EP_NLS-Single'</w:t>
      </w:r>
    </w:p>
    <w:p w14:paraId="414CEAB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EP_NL2-Multiple:</w:t>
      </w:r>
    </w:p>
    <w:p w14:paraId="3ED5493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1766C1E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5C29D5F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'#/components/schemas/EP_NL2-Single'</w:t>
      </w:r>
    </w:p>
    <w:p w14:paraId="4C0177A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EP_NL3-Multiple:</w:t>
      </w:r>
    </w:p>
    <w:p w14:paraId="6F57701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087343C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48FCBA4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'#/components/schemas/EP_NL3-Single'</w:t>
      </w:r>
    </w:p>
    <w:p w14:paraId="228244F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EP_NL5-Multiple:</w:t>
      </w:r>
    </w:p>
    <w:p w14:paraId="7A9C095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4F1F8AD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081DA54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'#/components/schemas/EP_NL5-Single'</w:t>
      </w:r>
    </w:p>
    <w:p w14:paraId="745A92D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EP_NL6-Multiple:</w:t>
      </w:r>
    </w:p>
    <w:p w14:paraId="51BF700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383ACD5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42E42692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$ref: '#/components/schemas/EP_NL6-Single'</w:t>
      </w:r>
    </w:p>
    <w:p w14:paraId="45A8901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EP_NL9-Multiple:</w:t>
      </w:r>
    </w:p>
    <w:p w14:paraId="6EABE4F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537CD80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7778C38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'#/components/schemas/EP_NL9-Single'</w:t>
      </w:r>
    </w:p>
    <w:p w14:paraId="6EF238A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EP_N60-Multiple:</w:t>
      </w:r>
    </w:p>
    <w:p w14:paraId="5D756A3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7C78955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390566B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'#/components/schemas/EP_N60-Single'</w:t>
      </w:r>
    </w:p>
    <w:p w14:paraId="1F428B7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EP_N61-Multiple:</w:t>
      </w:r>
    </w:p>
    <w:p w14:paraId="56ED404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66C7BAC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1755867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'#/components/schemas/EP_N61-Single'</w:t>
      </w:r>
    </w:p>
    <w:p w14:paraId="4713533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EP_N62-Multiple:</w:t>
      </w:r>
    </w:p>
    <w:p w14:paraId="4B6C980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201255F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7A778D8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'#/components/schemas/EP_N62-Single'</w:t>
      </w:r>
    </w:p>
    <w:p w14:paraId="577DA73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EP_N63-Multiple:</w:t>
      </w:r>
    </w:p>
    <w:p w14:paraId="0A840EB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07347AD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035A2C9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'#/components/schemas/EP_N63-Single' </w:t>
      </w:r>
    </w:p>
    <w:p w14:paraId="356DF24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EP_Npc4-Multiple:</w:t>
      </w:r>
    </w:p>
    <w:p w14:paraId="55F3671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75C63E5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51523B7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'#/components/schemas/EP_Npc4-Single'</w:t>
      </w:r>
    </w:p>
    <w:p w14:paraId="5ABF1B9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EP_Npc6-Multiple:</w:t>
      </w:r>
    </w:p>
    <w:p w14:paraId="7091686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155E683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61D1067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'#/components/schemas/EP_Npc6-Single'</w:t>
      </w:r>
    </w:p>
    <w:p w14:paraId="2AF28A3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EP_Npc7-Multiple:</w:t>
      </w:r>
    </w:p>
    <w:p w14:paraId="35ADC25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6605535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755AA18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'#/components/schemas/EP_Npc7-Single'</w:t>
      </w:r>
    </w:p>
    <w:p w14:paraId="30F43E2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EP_Npc8-Multiple:</w:t>
      </w:r>
    </w:p>
    <w:p w14:paraId="2500D39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2BC2A3B2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items:</w:t>
      </w:r>
    </w:p>
    <w:p w14:paraId="650EBAF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'#/components/schemas/EP_Npc8-Single'</w:t>
      </w:r>
    </w:p>
    <w:p w14:paraId="012713F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EP_N84-Multiple:</w:t>
      </w:r>
    </w:p>
    <w:p w14:paraId="533483E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20B4103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36DF5CE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'#/components/schemas/EP_N84-Single'</w:t>
      </w:r>
    </w:p>
    <w:p w14:paraId="31FD0AD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EP_N85-Multiple:</w:t>
      </w:r>
    </w:p>
    <w:p w14:paraId="53951DD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1AA77FA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26D7FCE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'#/components/schemas/EP_N85-Single'</w:t>
      </w:r>
    </w:p>
    <w:p w14:paraId="470D492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EP_N86-Multiple:</w:t>
      </w:r>
    </w:p>
    <w:p w14:paraId="63BD7D2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7777C67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4904C58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'#/components/schemas/EP_N86-Single'</w:t>
      </w:r>
    </w:p>
    <w:p w14:paraId="5719A16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EP_N87-Multiple:</w:t>
      </w:r>
    </w:p>
    <w:p w14:paraId="0D52E25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3FC0D96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6460083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'#/components/schemas/EP_N87-Single'</w:t>
      </w:r>
    </w:p>
    <w:p w14:paraId="53275B9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EP_N88-Multiple:</w:t>
      </w:r>
    </w:p>
    <w:p w14:paraId="27F1087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64DDC26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2A788E3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'#/components/schemas/EP_N88-Single'</w:t>
      </w:r>
    </w:p>
    <w:p w14:paraId="6DF58E4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EP_N89-Multiple:</w:t>
      </w:r>
    </w:p>
    <w:p w14:paraId="00611F8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2902515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58F70FE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'#/components/schemas/EP_N89-Single'</w:t>
      </w:r>
    </w:p>
    <w:p w14:paraId="192B14D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EP_N96-Multiple:</w:t>
      </w:r>
    </w:p>
    <w:p w14:paraId="24CAA3B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0CF68A4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6922A7F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'#/components/schemas/EP_N96-Single'</w:t>
      </w:r>
    </w:p>
    <w:p w14:paraId="7193A6F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EP_N11mb-Multiple:</w:t>
      </w:r>
    </w:p>
    <w:p w14:paraId="48786C6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4EE47B9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2E675D6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'#/components/schemas/EP_N11mb-Single'</w:t>
      </w:r>
    </w:p>
    <w:p w14:paraId="4E77F03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EP_N16mb-Multiple:</w:t>
      </w:r>
    </w:p>
    <w:p w14:paraId="6A468095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type: array</w:t>
      </w:r>
    </w:p>
    <w:p w14:paraId="2DBFCCD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32221F7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'#/components/schemas/EP_N16mb-Single'</w:t>
      </w:r>
    </w:p>
    <w:p w14:paraId="621EA78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EP_Nmb1-Multiple:</w:t>
      </w:r>
    </w:p>
    <w:p w14:paraId="4D0E74F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3EAABA3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36B5D10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'#/components/schemas/EP_Nmb1-Single'</w:t>
      </w:r>
    </w:p>
    <w:p w14:paraId="7821C51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EP_N3mb-Multiple:</w:t>
      </w:r>
    </w:p>
    <w:p w14:paraId="4293471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271A421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35669AA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'#/components/schemas/EP_N3mb-Single'</w:t>
      </w:r>
    </w:p>
    <w:p w14:paraId="3C474C1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EP_N4mb-Multiple:</w:t>
      </w:r>
    </w:p>
    <w:p w14:paraId="163EBEE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002EBF1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1C65DC6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'#/components/schemas/EP_N4mb-Single'</w:t>
      </w:r>
    </w:p>
    <w:p w14:paraId="0AC434D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EP_N19mb-Multiple:</w:t>
      </w:r>
    </w:p>
    <w:p w14:paraId="242C7F9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5A27890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39C02B0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'#/components/schemas/EP_N19mb-Single'</w:t>
      </w:r>
    </w:p>
    <w:p w14:paraId="1C3F9DD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EP_Nmb9-Multiple:</w:t>
      </w:r>
    </w:p>
    <w:p w14:paraId="4F95E81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44F6792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3E93889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'#/components/schemas/EP_Nmb9-Single'</w:t>
      </w:r>
    </w:p>
    <w:p w14:paraId="3CECE40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EP_SM12-Multiple:</w:t>
      </w:r>
    </w:p>
    <w:p w14:paraId="66F39C3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2ABD612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3E45916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'#/components/schemas/EP_SM12-Single'</w:t>
      </w:r>
    </w:p>
    <w:p w14:paraId="0DE6F92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EP_SM13-Multiple:</w:t>
      </w:r>
    </w:p>
    <w:p w14:paraId="70F1088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69E05E0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5F844E0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'#/components/schemas/EP_SM13-Single'</w:t>
      </w:r>
    </w:p>
    <w:p w14:paraId="71B1EBF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EP_SM14-Multiple:</w:t>
      </w:r>
    </w:p>
    <w:p w14:paraId="51B6F80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73567B3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57C1AFD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'#/components/schemas/EP_SM14-Single'</w:t>
      </w:r>
    </w:p>
    <w:p w14:paraId="3C82BFAA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Configurable5QISet-Multiple:</w:t>
      </w:r>
    </w:p>
    <w:p w14:paraId="7EFFB55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32DBFF7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3CE3D7F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'#/components/schemas/Configurable5QISet-Single'</w:t>
      </w:r>
    </w:p>
    <w:p w14:paraId="0BDFE10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Dynamic5QISet-Multiple:</w:t>
      </w:r>
    </w:p>
    <w:p w14:paraId="26C80D3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63B03B7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7AE541E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'#/components/schemas/Dynamic5QISet-Single'</w:t>
      </w:r>
    </w:p>
    <w:p w14:paraId="481F262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EcmConnectionInfo-Multiple:</w:t>
      </w:r>
    </w:p>
    <w:p w14:paraId="6E08303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4B2F6E3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75A4676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'#/components/schemas/EcmConnectionInfo-Single'</w:t>
      </w:r>
    </w:p>
    <w:p w14:paraId="3F20E84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NssaafFunction-Multiple:</w:t>
      </w:r>
    </w:p>
    <w:p w14:paraId="6C7C262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71D002F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540E166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'#/components/schemas/NssaafFunction-Single'</w:t>
      </w:r>
    </w:p>
    <w:p w14:paraId="3B7DECB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EP_N58-Multiple:</w:t>
      </w:r>
    </w:p>
    <w:p w14:paraId="68F01CD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5E908DC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6A9BBAF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'#/components/schemas/EP_N58-Single'</w:t>
      </w:r>
    </w:p>
    <w:p w14:paraId="735FC3D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EP_N59-Multiple:</w:t>
      </w:r>
    </w:p>
    <w:p w14:paraId="3BE8AE2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686CE34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3457287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'#/components/schemas/EP_N59-Single'</w:t>
      </w:r>
    </w:p>
    <w:p w14:paraId="0EB7BCF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AfFunction-Multiple:</w:t>
      </w:r>
    </w:p>
    <w:p w14:paraId="39D8120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3137DA3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46BBB47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'#/components/schemas/AfFunction-Single'</w:t>
      </w:r>
    </w:p>
    <w:p w14:paraId="2A0636E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DccfFunction-Multiple:</w:t>
      </w:r>
    </w:p>
    <w:p w14:paraId="4B76272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0EC98D3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653C373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'#/components/schemas/DccfFunction-Single'</w:t>
      </w:r>
    </w:p>
    <w:p w14:paraId="521F6C4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ChfFunction-Multiple:</w:t>
      </w:r>
    </w:p>
    <w:p w14:paraId="1A89F98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3A373F3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7480BBCD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 $ref: '#/components/schemas/ChfFunction-Single'</w:t>
      </w:r>
    </w:p>
    <w:p w14:paraId="09B1A8B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MfafFunction-Multiple:</w:t>
      </w:r>
    </w:p>
    <w:p w14:paraId="7FA2A7C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1E0B970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3DAE76B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'#/components/schemas/MfafFunction-Single'</w:t>
      </w:r>
    </w:p>
    <w:p w14:paraId="690CE54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GmlcFunction-Multiple:</w:t>
      </w:r>
    </w:p>
    <w:p w14:paraId="2EC5BC3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72D2BD3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19B186A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'#/components/schemas/GmlcFunction-Single'</w:t>
      </w:r>
    </w:p>
    <w:p w14:paraId="4A886E6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TsctsfFunction-Multiple:</w:t>
      </w:r>
    </w:p>
    <w:p w14:paraId="6EFFE07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69535C3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3E06B21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'#/components/schemas/TsctsfFunction-Single'</w:t>
      </w:r>
    </w:p>
    <w:p w14:paraId="21EA974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AanfFunction-Multiple:</w:t>
      </w:r>
    </w:p>
    <w:p w14:paraId="3FB9B1B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51E2B0A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00A029A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'#/components/schemas/AanfFunction-Single'</w:t>
      </w:r>
    </w:p>
    <w:p w14:paraId="1B6B830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BsfFunction-Multiple:</w:t>
      </w:r>
    </w:p>
    <w:p w14:paraId="068D76D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7C14BAE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4254341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'#/components/schemas/BsfFunction-Single'</w:t>
      </w:r>
    </w:p>
    <w:p w14:paraId="335EF65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MbSmfFunction-Multiple:</w:t>
      </w:r>
    </w:p>
    <w:p w14:paraId="5D1DA3A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551CFA8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53C4600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'#/components/schemas/MbSmfFunction-Single'</w:t>
      </w:r>
    </w:p>
    <w:p w14:paraId="2FA54CA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MbUpfFunction-Multiple:</w:t>
      </w:r>
    </w:p>
    <w:p w14:paraId="737A878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3EADE5E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305916F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'#/components/schemas/MbUpfFunction-Single'</w:t>
      </w:r>
    </w:p>
    <w:p w14:paraId="64D227D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MnpfFunction-Multiple:</w:t>
      </w:r>
    </w:p>
    <w:p w14:paraId="6D4E57F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type: array</w:t>
      </w:r>
    </w:p>
    <w:p w14:paraId="71916CC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items:</w:t>
      </w:r>
    </w:p>
    <w:p w14:paraId="7307FF2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 $ref: '#/components/schemas/MnpfFunction-Single'</w:t>
      </w:r>
    </w:p>
    <w:p w14:paraId="14D4D07E" w14:textId="77777777" w:rsidR="008B2F5C" w:rsidRDefault="008B2F5C" w:rsidP="008B2F5C">
      <w:pPr>
        <w:rPr>
          <w:noProof/>
        </w:rPr>
      </w:pPr>
    </w:p>
    <w:p w14:paraId="434F2A58" w14:textId="77777777" w:rsidR="008B2F5C" w:rsidRDefault="008B2F5C" w:rsidP="008B2F5C">
      <w:pPr>
        <w:rPr>
          <w:noProof/>
        </w:rPr>
      </w:pPr>
      <w:r>
        <w:rPr>
          <w:noProof/>
        </w:rPr>
        <w:t>#------------ Definitions in TS 28.541 for TS 28.532 -----------------------------</w:t>
      </w:r>
    </w:p>
    <w:p w14:paraId="4F185121" w14:textId="77777777" w:rsidR="008B2F5C" w:rsidRDefault="008B2F5C" w:rsidP="008B2F5C">
      <w:pPr>
        <w:rPr>
          <w:noProof/>
        </w:rPr>
      </w:pPr>
    </w:p>
    <w:p w14:paraId="72ED2CB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resources-5gcNrm:</w:t>
      </w:r>
    </w:p>
    <w:p w14:paraId="0FD843A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oneOf:</w:t>
      </w:r>
    </w:p>
    <w:p w14:paraId="76A7AD0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'#/components/schemas/MnS'</w:t>
      </w:r>
    </w:p>
    <w:p w14:paraId="19A636E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'#/components/schemas/AmfFunction-Single'</w:t>
      </w:r>
    </w:p>
    <w:p w14:paraId="1894B62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'#/components/schemas/SmfFunction-Single'</w:t>
      </w:r>
    </w:p>
    <w:p w14:paraId="1C1CAA2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'#/components/schemas/UpfFunction-Single'</w:t>
      </w:r>
    </w:p>
    <w:p w14:paraId="12B90FB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'#/components/schemas/N3iwfFunction-Single'</w:t>
      </w:r>
    </w:p>
    <w:p w14:paraId="609C75A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'#/components/schemas/PcfFunction-Single'</w:t>
      </w:r>
    </w:p>
    <w:p w14:paraId="6D5AA53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'#/components/schemas/AusfFunction-Single'</w:t>
      </w:r>
    </w:p>
    <w:p w14:paraId="498214F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'#/components/schemas/UdmFunction-Single'</w:t>
      </w:r>
    </w:p>
    <w:p w14:paraId="1E6C034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'#/components/schemas/UdrFunction-Single'</w:t>
      </w:r>
    </w:p>
    <w:p w14:paraId="30C5AA2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'#/components/schemas/UdsfFunction-Single'</w:t>
      </w:r>
    </w:p>
    <w:p w14:paraId="2A1E913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'#/components/schemas/NrfFunction-Single'</w:t>
      </w:r>
    </w:p>
    <w:p w14:paraId="71B4962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'#/components/schemas/NssfFunction-Single'</w:t>
      </w:r>
    </w:p>
    <w:p w14:paraId="37F2684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'#/components/schemas/SmsfFunction-Single'</w:t>
      </w:r>
    </w:p>
    <w:p w14:paraId="6998737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'#/components/schemas/LmfFunction-Single'</w:t>
      </w:r>
    </w:p>
    <w:p w14:paraId="1891A09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'#/components/schemas/NgeirFunction-Single'</w:t>
      </w:r>
    </w:p>
    <w:p w14:paraId="25CAF2A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'#/components/schemas/SeppFunction-Single'</w:t>
      </w:r>
    </w:p>
    <w:p w14:paraId="75CC188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'#/components/schemas/NwdafFunction-Single'</w:t>
      </w:r>
    </w:p>
    <w:p w14:paraId="31D5084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'#/components/schemas/ScpFunction-Single'</w:t>
      </w:r>
    </w:p>
    <w:p w14:paraId="54AB1F3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'#/components/schemas/NefFunction-Single'</w:t>
      </w:r>
    </w:p>
    <w:p w14:paraId="43D8C31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'#/components/schemas/NsacfFunction-Single'</w:t>
      </w:r>
    </w:p>
    <w:p w14:paraId="6DC121D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'#/components/schemas/DDNMFFunction-Single'</w:t>
      </w:r>
    </w:p>
    <w:p w14:paraId="253C492A" w14:textId="77777777" w:rsidR="008B2F5C" w:rsidRDefault="008B2F5C" w:rsidP="008B2F5C">
      <w:pPr>
        <w:rPr>
          <w:noProof/>
        </w:rPr>
      </w:pPr>
    </w:p>
    <w:p w14:paraId="14CFA71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'#/components/schemas/ExternalAmfFunction-Single'</w:t>
      </w:r>
    </w:p>
    <w:p w14:paraId="7D4A57E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'#/components/schemas/ExternalNrfFunction-Single'</w:t>
      </w:r>
    </w:p>
    <w:p w14:paraId="281C03E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'#/components/schemas/ExternalNssfFunction-Single'</w:t>
      </w:r>
    </w:p>
    <w:p w14:paraId="55CD8E0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'#/components/schemas/ExternalSeppFunction-Single'</w:t>
      </w:r>
    </w:p>
    <w:p w14:paraId="49CF7538" w14:textId="77777777" w:rsidR="008B2F5C" w:rsidRDefault="008B2F5C" w:rsidP="008B2F5C">
      <w:pPr>
        <w:rPr>
          <w:noProof/>
        </w:rPr>
      </w:pPr>
    </w:p>
    <w:p w14:paraId="36D0BFC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'#/components/schemas/AmfSet-Single'</w:t>
      </w:r>
    </w:p>
    <w:p w14:paraId="015A3EB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'#/components/schemas/AmfRegion-Single'</w:t>
      </w:r>
    </w:p>
    <w:p w14:paraId="7E24AAE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'#/components/schemas/QFQoSMonitoringControl-Single'</w:t>
      </w:r>
    </w:p>
    <w:p w14:paraId="5FBD312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'#/components/schemas/GtpUPathQoSMonitoringControl-Single'</w:t>
      </w:r>
    </w:p>
    <w:p w14:paraId="7813138F" w14:textId="77777777" w:rsidR="008B2F5C" w:rsidRDefault="008B2F5C" w:rsidP="008B2F5C">
      <w:pPr>
        <w:rPr>
          <w:noProof/>
        </w:rPr>
      </w:pPr>
    </w:p>
    <w:p w14:paraId="0EE23ADB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- $ref: '#/components/schemas/EP_N2-Single'</w:t>
      </w:r>
    </w:p>
    <w:p w14:paraId="17F8983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'#/components/schemas/EP_N3-Single'</w:t>
      </w:r>
    </w:p>
    <w:p w14:paraId="36F503D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'#/components/schemas/EP_N4-Single'</w:t>
      </w:r>
    </w:p>
    <w:p w14:paraId="70A2663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'#/components/schemas/EP_N5-Single'</w:t>
      </w:r>
    </w:p>
    <w:p w14:paraId="21373A0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'#/components/schemas/EP_N6-Single'</w:t>
      </w:r>
    </w:p>
    <w:p w14:paraId="5EB9B1F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'#/components/schemas/EP_N7-Single'</w:t>
      </w:r>
    </w:p>
    <w:p w14:paraId="14EC92D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'#/components/schemas/EP_N8-Single'</w:t>
      </w:r>
    </w:p>
    <w:p w14:paraId="52CA1A9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'#/components/schemas/EP_N9-Single'</w:t>
      </w:r>
    </w:p>
    <w:p w14:paraId="2E6B26E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'#/components/schemas/EP_N10-Single'</w:t>
      </w:r>
    </w:p>
    <w:p w14:paraId="5FC0B5D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'#/components/schemas/EP_N11-Single'</w:t>
      </w:r>
    </w:p>
    <w:p w14:paraId="7F0D33A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'#/components/schemas/EP_N12-Single'</w:t>
      </w:r>
    </w:p>
    <w:p w14:paraId="388458A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'#/components/schemas/EP_N13-Single'</w:t>
      </w:r>
    </w:p>
    <w:p w14:paraId="4848D7C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'#/components/schemas/EP_N14-Single'</w:t>
      </w:r>
    </w:p>
    <w:p w14:paraId="2D8BBFF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'#/components/schemas/EP_N15-Single'</w:t>
      </w:r>
    </w:p>
    <w:p w14:paraId="6550678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'#/components/schemas/EP_N16-Single'</w:t>
      </w:r>
    </w:p>
    <w:p w14:paraId="58A0AF7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'#/components/schemas/EP_N17-Single'</w:t>
      </w:r>
    </w:p>
    <w:p w14:paraId="277820A7" w14:textId="77777777" w:rsidR="008B2F5C" w:rsidRDefault="008B2F5C" w:rsidP="008B2F5C">
      <w:pPr>
        <w:rPr>
          <w:noProof/>
        </w:rPr>
      </w:pPr>
    </w:p>
    <w:p w14:paraId="468977E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'#/components/schemas/EP_N20-Single'</w:t>
      </w:r>
    </w:p>
    <w:p w14:paraId="22C93BC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'#/components/schemas/EP_N21-Single'</w:t>
      </w:r>
    </w:p>
    <w:p w14:paraId="1D06DB8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'#/components/schemas/EP_N22-Single'</w:t>
      </w:r>
    </w:p>
    <w:p w14:paraId="2B2046D3" w14:textId="77777777" w:rsidR="008B2F5C" w:rsidRDefault="008B2F5C" w:rsidP="008B2F5C">
      <w:pPr>
        <w:rPr>
          <w:noProof/>
        </w:rPr>
      </w:pPr>
    </w:p>
    <w:p w14:paraId="1049C76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'#/components/schemas/EP_N26-Single'</w:t>
      </w:r>
    </w:p>
    <w:p w14:paraId="7973571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'#/components/schemas/EP_N27-Single'</w:t>
      </w:r>
    </w:p>
    <w:p w14:paraId="58E1E32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'#/components/schemas/EP_N28-Single'</w:t>
      </w:r>
    </w:p>
    <w:p w14:paraId="6CD5280F" w14:textId="77777777" w:rsidR="008B2F5C" w:rsidRDefault="008B2F5C" w:rsidP="008B2F5C">
      <w:pPr>
        <w:rPr>
          <w:noProof/>
        </w:rPr>
      </w:pPr>
    </w:p>
    <w:p w14:paraId="486ECB2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'#/components/schemas/EP_N31-Single'</w:t>
      </w:r>
    </w:p>
    <w:p w14:paraId="5D753D6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'#/components/schemas/EP_N32-Single'</w:t>
      </w:r>
    </w:p>
    <w:p w14:paraId="75C1CA9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'#/components/schemas/EP_N33-Single'</w:t>
      </w:r>
    </w:p>
    <w:p w14:paraId="2686272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'#/components/schemas/EP_N34-Single'</w:t>
      </w:r>
    </w:p>
    <w:p w14:paraId="0399A9DD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'#/components/schemas/EP_N40-Single'</w:t>
      </w:r>
    </w:p>
    <w:p w14:paraId="391645D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'#/components/schemas/EP_N41-Single'</w:t>
      </w:r>
    </w:p>
    <w:p w14:paraId="26816E8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'#/components/schemas/EP_N42-Single'</w:t>
      </w:r>
    </w:p>
    <w:p w14:paraId="4E79A701" w14:textId="77777777" w:rsidR="008B2F5C" w:rsidRDefault="008B2F5C" w:rsidP="008B2F5C">
      <w:pPr>
        <w:rPr>
          <w:noProof/>
        </w:rPr>
      </w:pPr>
    </w:p>
    <w:p w14:paraId="2C089E2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'#/components/schemas/EP_N58-Single'</w:t>
      </w:r>
    </w:p>
    <w:p w14:paraId="61A8921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'#/components/schemas/EP_N59-Single'              </w:t>
      </w:r>
    </w:p>
    <w:p w14:paraId="1AF863BB" w14:textId="77777777" w:rsidR="008B2F5C" w:rsidRDefault="008B2F5C" w:rsidP="008B2F5C">
      <w:pPr>
        <w:rPr>
          <w:noProof/>
        </w:rPr>
      </w:pPr>
      <w:r>
        <w:rPr>
          <w:noProof/>
        </w:rPr>
        <w:lastRenderedPageBreak/>
        <w:t xml:space="preserve">       - $ref: '#/components/schemas/EP_N60-Single'</w:t>
      </w:r>
    </w:p>
    <w:p w14:paraId="4616B05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'#/components/schemas/EP_N61-Single'</w:t>
      </w:r>
    </w:p>
    <w:p w14:paraId="6F779DF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'#/components/schemas/EP_N62-Single'</w:t>
      </w:r>
    </w:p>
    <w:p w14:paraId="5AF32A6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'#/components/schemas/EP_N63-Single'</w:t>
      </w:r>
    </w:p>
    <w:p w14:paraId="3DAF657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'#/components/schemas/EP_N84-Single'</w:t>
      </w:r>
    </w:p>
    <w:p w14:paraId="0CD3BC0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'#/components/schemas/EP_N85-Single'</w:t>
      </w:r>
    </w:p>
    <w:p w14:paraId="31E21F4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'#/components/schemas/EP_N86-Single'</w:t>
      </w:r>
    </w:p>
    <w:p w14:paraId="4AD7D25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'#/components/schemas/EP_N87-Single'</w:t>
      </w:r>
    </w:p>
    <w:p w14:paraId="54AD601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'#/components/schemas/EP_N88-Single'</w:t>
      </w:r>
    </w:p>
    <w:p w14:paraId="1A4C68AA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'#/components/schemas/EP_N89-Single'</w:t>
      </w:r>
    </w:p>
    <w:p w14:paraId="00580379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'#/components/schemas/EP_N96-Single'</w:t>
      </w:r>
    </w:p>
    <w:p w14:paraId="4B89F7E5" w14:textId="77777777" w:rsidR="008B2F5C" w:rsidRDefault="008B2F5C" w:rsidP="008B2F5C">
      <w:pPr>
        <w:rPr>
          <w:noProof/>
        </w:rPr>
      </w:pPr>
    </w:p>
    <w:p w14:paraId="06F7FC3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'#/components/schemas/EP_Npc4-Single'</w:t>
      </w:r>
    </w:p>
    <w:p w14:paraId="72937AA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'#/components/schemas/EP_Npc6-Single'</w:t>
      </w:r>
    </w:p>
    <w:p w14:paraId="1ED667F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'#/components/schemas/EP_Npc7-Single'</w:t>
      </w:r>
    </w:p>
    <w:p w14:paraId="225F20D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'#/components/schemas/EP_Npc8-Single'</w:t>
      </w:r>
    </w:p>
    <w:p w14:paraId="367C5F41" w14:textId="77777777" w:rsidR="008B2F5C" w:rsidRDefault="008B2F5C" w:rsidP="008B2F5C">
      <w:pPr>
        <w:rPr>
          <w:noProof/>
        </w:rPr>
      </w:pPr>
    </w:p>
    <w:p w14:paraId="5C5F177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'#/components/schemas/EP_N3mb-Single'</w:t>
      </w:r>
    </w:p>
    <w:p w14:paraId="4713AAF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'#/components/schemas/EP_N4mb-Single'</w:t>
      </w:r>
    </w:p>
    <w:p w14:paraId="58936A5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'#/components/schemas/EP_N19mb-Single'</w:t>
      </w:r>
    </w:p>
    <w:p w14:paraId="2A62D7C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'#/components/schemas/EP_Nmb9-Single'</w:t>
      </w:r>
    </w:p>
    <w:p w14:paraId="2CFBECA5" w14:textId="77777777" w:rsidR="008B2F5C" w:rsidRDefault="008B2F5C" w:rsidP="008B2F5C">
      <w:pPr>
        <w:rPr>
          <w:noProof/>
        </w:rPr>
      </w:pPr>
    </w:p>
    <w:p w14:paraId="57B22E2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'#/components/schemas/EP_S5C-Single'</w:t>
      </w:r>
    </w:p>
    <w:p w14:paraId="69A0D76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'#/components/schemas/EP_S5U-Single'</w:t>
      </w:r>
    </w:p>
    <w:p w14:paraId="5A741FF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'#/components/schemas/EP_Rx-Single'</w:t>
      </w:r>
    </w:p>
    <w:p w14:paraId="33FC5F7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'#/components/schemas/EP_MAP_SMSC-Single'</w:t>
      </w:r>
    </w:p>
    <w:p w14:paraId="73E72C4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'#/components/schemas/EP_NLS-Single'</w:t>
      </w:r>
    </w:p>
    <w:p w14:paraId="069B582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'#/components/schemas/EP_NL2-Single'</w:t>
      </w:r>
    </w:p>
    <w:p w14:paraId="10924D8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'#/components/schemas/EP_NL3-Single'</w:t>
      </w:r>
    </w:p>
    <w:p w14:paraId="57B4063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'#/components/schemas/EP_NL5-Single'</w:t>
      </w:r>
    </w:p>
    <w:p w14:paraId="305F0FD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'#/components/schemas/EP_NL6-Single'</w:t>
      </w:r>
    </w:p>
    <w:p w14:paraId="49F0B81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'#/components/schemas/EP_NL9-Single'</w:t>
      </w:r>
    </w:p>
    <w:p w14:paraId="32D2977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'#/components/schemas/EP_N11mb-Single'</w:t>
      </w:r>
    </w:p>
    <w:p w14:paraId="540A16B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'#/components/schemas/EP_N16mb-Single'</w:t>
      </w:r>
    </w:p>
    <w:p w14:paraId="22161378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'#/components/schemas/EP_Nmb1-Single'       </w:t>
      </w:r>
    </w:p>
    <w:p w14:paraId="43F5A3C8" w14:textId="77777777" w:rsidR="008B2F5C" w:rsidRDefault="008B2F5C" w:rsidP="008B2F5C">
      <w:pPr>
        <w:rPr>
          <w:noProof/>
        </w:rPr>
      </w:pPr>
    </w:p>
    <w:p w14:paraId="41990A8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'#/components/schemas/EP_SM12-Single'</w:t>
      </w:r>
    </w:p>
    <w:p w14:paraId="27365D0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'#/components/schemas/EP_SM13-Single'</w:t>
      </w:r>
    </w:p>
    <w:p w14:paraId="6B9A8F0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'#/components/schemas/EP_SM14-Single'</w:t>
      </w:r>
    </w:p>
    <w:p w14:paraId="236F05EC" w14:textId="77777777" w:rsidR="008B2F5C" w:rsidRDefault="008B2F5C" w:rsidP="008B2F5C">
      <w:pPr>
        <w:rPr>
          <w:noProof/>
        </w:rPr>
      </w:pPr>
    </w:p>
    <w:p w14:paraId="7542EFB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'#/components/schemas/Configurable5QISet-Single'</w:t>
      </w:r>
    </w:p>
    <w:p w14:paraId="23F26C03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'#/components/schemas/FiveQiDscpMappingSet-Single'</w:t>
      </w:r>
    </w:p>
    <w:p w14:paraId="26267BBE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'#/components/schemas/PredefinedPccRuleSet-Single'</w:t>
      </w:r>
    </w:p>
    <w:p w14:paraId="2D65FAE5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'#/components/schemas/Dynamic5QISet-Single'</w:t>
      </w:r>
    </w:p>
    <w:p w14:paraId="3C56F8F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'#/components/schemas/EASDFFunction-Single'</w:t>
      </w:r>
    </w:p>
    <w:p w14:paraId="6F9AB48F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'#/components/schemas/EcmConnectionInfo-Single'</w:t>
      </w:r>
    </w:p>
    <w:p w14:paraId="1D0DCA10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'#/components/schemas/NssaafFunction-Single'</w:t>
      </w:r>
    </w:p>
    <w:p w14:paraId="350D81E2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'#/components/schemas/AfFunction-Single'</w:t>
      </w:r>
    </w:p>
    <w:p w14:paraId="623C8C2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'#/components/schemas/DccfFunction-Single'</w:t>
      </w:r>
    </w:p>
    <w:p w14:paraId="47DA625B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'#/components/schemas/ChfFunction-Single'</w:t>
      </w:r>
    </w:p>
    <w:p w14:paraId="1FFC05E4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'#/components/schemas/MfafFunction-Single'</w:t>
      </w:r>
    </w:p>
    <w:p w14:paraId="227AC49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'#/components/schemas/GmlcFunction-Single'</w:t>
      </w:r>
    </w:p>
    <w:p w14:paraId="5AD47047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'#/components/schemas/TsctsfFunction-Single'</w:t>
      </w:r>
    </w:p>
    <w:p w14:paraId="22E44011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'#/components/schemas/AanfFunction-Single'</w:t>
      </w:r>
    </w:p>
    <w:p w14:paraId="297A91B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'#/components/schemas/BsfFunction-Single'</w:t>
      </w:r>
    </w:p>
    <w:p w14:paraId="5E34BC2C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'#/components/schemas/MbSmfFunction-Single'</w:t>
      </w:r>
    </w:p>
    <w:p w14:paraId="2823C1A6" w14:textId="77777777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'#/components/schemas/MbUpfFunction-Single'</w:t>
      </w:r>
    </w:p>
    <w:p w14:paraId="7DB74D49" w14:textId="7EC8B2BA" w:rsidR="008B2F5C" w:rsidRDefault="008B2F5C" w:rsidP="008B2F5C">
      <w:pPr>
        <w:rPr>
          <w:noProof/>
        </w:rPr>
      </w:pPr>
      <w:r>
        <w:rPr>
          <w:noProof/>
        </w:rPr>
        <w:t xml:space="preserve">       - $ref: '#/components/schemas/MnpfFunction-Single'</w:t>
      </w:r>
    </w:p>
    <w:p w14:paraId="1CF7DC34" w14:textId="77777777" w:rsidR="008B2F5C" w:rsidRDefault="008B2F5C">
      <w:pPr>
        <w:rPr>
          <w:noProof/>
        </w:rPr>
      </w:pPr>
    </w:p>
    <w:p w14:paraId="7C2D6426" w14:textId="1D275381" w:rsidR="008B2F5C" w:rsidRPr="00135C7E" w:rsidRDefault="008B2F5C" w:rsidP="008B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6BC77CA6" w14:textId="77777777" w:rsidR="008B2F5C" w:rsidRDefault="008B2F5C">
      <w:pPr>
        <w:rPr>
          <w:noProof/>
        </w:rPr>
      </w:pPr>
    </w:p>
    <w:sectPr w:rsidR="008B2F5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E468D9" w:rsidRDefault="00E468D9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514A05" w14:textId="77777777" w:rsidR="00A766C0" w:rsidRDefault="00A766C0">
      <w:r>
        <w:separator/>
      </w:r>
    </w:p>
  </w:endnote>
  <w:endnote w:type="continuationSeparator" w:id="0">
    <w:p w14:paraId="0475146F" w14:textId="77777777" w:rsidR="00A766C0" w:rsidRDefault="00A76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27014C" w14:textId="77777777" w:rsidR="00A766C0" w:rsidRDefault="00A766C0">
      <w:r>
        <w:separator/>
      </w:r>
    </w:p>
  </w:footnote>
  <w:footnote w:type="continuationSeparator" w:id="0">
    <w:p w14:paraId="50CD5CAD" w14:textId="77777777" w:rsidR="00A766C0" w:rsidRDefault="00A766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468D9" w:rsidRDefault="00E46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468D9" w:rsidRDefault="00E468D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468D9" w:rsidRDefault="00E468D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468D9" w:rsidRDefault="00E468D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1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6"/>
  </w:num>
  <w:num w:numId="8">
    <w:abstractNumId w:val="8"/>
  </w:num>
  <w:num w:numId="9">
    <w:abstractNumId w:val="20"/>
  </w:num>
  <w:num w:numId="10">
    <w:abstractNumId w:val="28"/>
  </w:num>
  <w:num w:numId="11">
    <w:abstractNumId w:val="33"/>
  </w:num>
  <w:num w:numId="12">
    <w:abstractNumId w:val="30"/>
  </w:num>
  <w:num w:numId="13">
    <w:abstractNumId w:val="19"/>
  </w:num>
  <w:num w:numId="14">
    <w:abstractNumId w:val="29"/>
  </w:num>
  <w:num w:numId="15">
    <w:abstractNumId w:val="5"/>
  </w:num>
  <w:num w:numId="16">
    <w:abstractNumId w:val="14"/>
  </w:num>
  <w:num w:numId="17">
    <w:abstractNumId w:val="32"/>
  </w:num>
  <w:num w:numId="18">
    <w:abstractNumId w:val="9"/>
  </w:num>
  <w:num w:numId="19">
    <w:abstractNumId w:val="16"/>
  </w:num>
  <w:num w:numId="20">
    <w:abstractNumId w:val="24"/>
  </w:num>
  <w:num w:numId="21">
    <w:abstractNumId w:val="27"/>
  </w:num>
  <w:num w:numId="22">
    <w:abstractNumId w:val="15"/>
  </w:num>
  <w:num w:numId="23">
    <w:abstractNumId w:val="22"/>
  </w:num>
  <w:num w:numId="24">
    <w:abstractNumId w:val="25"/>
  </w:num>
  <w:num w:numId="25">
    <w:abstractNumId w:val="13"/>
  </w:num>
  <w:num w:numId="26">
    <w:abstractNumId w:val="23"/>
  </w:num>
  <w:num w:numId="27">
    <w:abstractNumId w:val="10"/>
  </w:num>
  <w:num w:numId="28">
    <w:abstractNumId w:val="17"/>
  </w:num>
  <w:num w:numId="29">
    <w:abstractNumId w:val="21"/>
  </w:num>
  <w:num w:numId="30">
    <w:abstractNumId w:val="18"/>
  </w:num>
  <w:num w:numId="31">
    <w:abstractNumId w:val="7"/>
  </w:num>
  <w:num w:numId="32">
    <w:abstractNumId w:val="31"/>
  </w:num>
  <w:num w:numId="33">
    <w:abstractNumId w:val="11"/>
  </w:num>
  <w:num w:numId="34">
    <w:abstractNumId w:val="4"/>
  </w:num>
  <w:num w:numId="35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Pengxiang Xie_rev2">
    <w15:presenceInfo w15:providerId="None" w15:userId="Pengxiang Xie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7FED"/>
    <w:rsid w:val="000C038A"/>
    <w:rsid w:val="000C6598"/>
    <w:rsid w:val="000C677C"/>
    <w:rsid w:val="000D44B3"/>
    <w:rsid w:val="000E014D"/>
    <w:rsid w:val="000E27A2"/>
    <w:rsid w:val="000E2A0B"/>
    <w:rsid w:val="000E34BE"/>
    <w:rsid w:val="00145D43"/>
    <w:rsid w:val="00173C26"/>
    <w:rsid w:val="001800B7"/>
    <w:rsid w:val="0018412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A711C"/>
    <w:rsid w:val="002B5741"/>
    <w:rsid w:val="002E472E"/>
    <w:rsid w:val="002F1C0F"/>
    <w:rsid w:val="002F5BEA"/>
    <w:rsid w:val="00305409"/>
    <w:rsid w:val="00313600"/>
    <w:rsid w:val="0034108E"/>
    <w:rsid w:val="003609EF"/>
    <w:rsid w:val="0036231A"/>
    <w:rsid w:val="00374DD4"/>
    <w:rsid w:val="003A49CB"/>
    <w:rsid w:val="003C3B76"/>
    <w:rsid w:val="003E1A36"/>
    <w:rsid w:val="003F38D8"/>
    <w:rsid w:val="00410371"/>
    <w:rsid w:val="004242F1"/>
    <w:rsid w:val="004A52C6"/>
    <w:rsid w:val="004B75B7"/>
    <w:rsid w:val="004D1D31"/>
    <w:rsid w:val="004F2CBA"/>
    <w:rsid w:val="005009D9"/>
    <w:rsid w:val="0051580D"/>
    <w:rsid w:val="00547111"/>
    <w:rsid w:val="00552668"/>
    <w:rsid w:val="0056060A"/>
    <w:rsid w:val="005658F2"/>
    <w:rsid w:val="00592D74"/>
    <w:rsid w:val="00597D72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B5CED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2F5C"/>
    <w:rsid w:val="008B7764"/>
    <w:rsid w:val="008D39FE"/>
    <w:rsid w:val="008F3789"/>
    <w:rsid w:val="008F686C"/>
    <w:rsid w:val="009148DE"/>
    <w:rsid w:val="00941E30"/>
    <w:rsid w:val="009752A2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41A3"/>
    <w:rsid w:val="00A766C0"/>
    <w:rsid w:val="00A7671C"/>
    <w:rsid w:val="00A96A58"/>
    <w:rsid w:val="00AA2CBC"/>
    <w:rsid w:val="00AC571C"/>
    <w:rsid w:val="00AC5820"/>
    <w:rsid w:val="00AD1CD8"/>
    <w:rsid w:val="00AE5DD8"/>
    <w:rsid w:val="00B02C58"/>
    <w:rsid w:val="00B13F88"/>
    <w:rsid w:val="00B24E20"/>
    <w:rsid w:val="00B258BB"/>
    <w:rsid w:val="00B67B97"/>
    <w:rsid w:val="00B722D8"/>
    <w:rsid w:val="00B968C8"/>
    <w:rsid w:val="00BA3EC5"/>
    <w:rsid w:val="00BA51D9"/>
    <w:rsid w:val="00BA6FD6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0C8B"/>
    <w:rsid w:val="00D24991"/>
    <w:rsid w:val="00D50255"/>
    <w:rsid w:val="00D66520"/>
    <w:rsid w:val="00DE34CF"/>
    <w:rsid w:val="00E054E2"/>
    <w:rsid w:val="00E13F3D"/>
    <w:rsid w:val="00E34898"/>
    <w:rsid w:val="00E468D9"/>
    <w:rsid w:val="00EA1709"/>
    <w:rsid w:val="00EB09B7"/>
    <w:rsid w:val="00EE7D7C"/>
    <w:rsid w:val="00F01566"/>
    <w:rsid w:val="00F25D98"/>
    <w:rsid w:val="00F300FB"/>
    <w:rsid w:val="00F5306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468D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E468D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E468D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E468D9"/>
    <w:rPr>
      <w:rFonts w:ascii="Arial" w:hAnsi="Arial"/>
      <w:sz w:val="24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468D9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468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468D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468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468D9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E468D9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E468D9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customStyle="1" w:styleId="Char0">
    <w:name w:val="批注文字 Char"/>
    <w:basedOn w:val="a0"/>
    <w:link w:val="ac"/>
    <w:semiHidden/>
    <w:rsid w:val="00E468D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character" w:customStyle="1" w:styleId="Char1">
    <w:name w:val="批注主题 Char"/>
    <w:basedOn w:val="Char0"/>
    <w:link w:val="af"/>
    <w:rsid w:val="00E468D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2"/>
    <w:unhideWhenUsed/>
    <w:rsid w:val="000E2A0B"/>
    <w:pPr>
      <w:spacing w:after="120"/>
    </w:pPr>
  </w:style>
  <w:style w:type="character" w:customStyle="1" w:styleId="Char2">
    <w:name w:val="正文文本 Char"/>
    <w:basedOn w:val="a0"/>
    <w:link w:val="af3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3"/>
    <w:rsid w:val="000E2A0B"/>
    <w:pPr>
      <w:spacing w:after="180"/>
      <w:ind w:firstLine="360"/>
    </w:pPr>
  </w:style>
  <w:style w:type="character" w:customStyle="1" w:styleId="Char3">
    <w:name w:val="正文首行缩进 Char"/>
    <w:basedOn w:val="Char2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4"/>
    <w:unhideWhenUsed/>
    <w:rsid w:val="000E2A0B"/>
    <w:pPr>
      <w:spacing w:after="120"/>
      <w:ind w:left="283"/>
    </w:pPr>
  </w:style>
  <w:style w:type="character" w:customStyle="1" w:styleId="Char4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4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5"/>
    <w:unhideWhenUsed/>
    <w:rsid w:val="000E2A0B"/>
    <w:pPr>
      <w:spacing w:after="0"/>
      <w:ind w:left="4252"/>
    </w:pPr>
  </w:style>
  <w:style w:type="character" w:customStyle="1" w:styleId="Char5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6"/>
    <w:rsid w:val="000E2A0B"/>
  </w:style>
  <w:style w:type="character" w:customStyle="1" w:styleId="Char6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7"/>
    <w:unhideWhenUsed/>
    <w:rsid w:val="000E2A0B"/>
    <w:pPr>
      <w:spacing w:after="0"/>
    </w:pPr>
  </w:style>
  <w:style w:type="character" w:customStyle="1" w:styleId="Char7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8"/>
    <w:unhideWhenUsed/>
    <w:rsid w:val="000E2A0B"/>
    <w:pPr>
      <w:spacing w:after="0"/>
    </w:pPr>
  </w:style>
  <w:style w:type="character" w:customStyle="1" w:styleId="Char8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9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9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a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a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b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b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c"/>
    <w:unhideWhenUsed/>
    <w:rsid w:val="000E2A0B"/>
    <w:pPr>
      <w:spacing w:after="0"/>
    </w:pPr>
  </w:style>
  <w:style w:type="character" w:customStyle="1" w:styleId="Charc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d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d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e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e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"/>
    <w:rsid w:val="000E2A0B"/>
  </w:style>
  <w:style w:type="character" w:customStyle="1" w:styleId="Charf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0"/>
    <w:unhideWhenUsed/>
    <w:rsid w:val="000E2A0B"/>
    <w:pPr>
      <w:spacing w:after="0"/>
      <w:ind w:left="4252"/>
    </w:pPr>
  </w:style>
  <w:style w:type="character" w:customStyle="1" w:styleId="Charf0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1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1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2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2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INDENT1">
    <w:name w:val="INDENT1"/>
    <w:basedOn w:val="a"/>
    <w:rsid w:val="00E468D9"/>
    <w:pPr>
      <w:ind w:left="851"/>
    </w:pPr>
  </w:style>
  <w:style w:type="paragraph" w:customStyle="1" w:styleId="INDENT2">
    <w:name w:val="INDENT2"/>
    <w:basedOn w:val="a"/>
    <w:rsid w:val="00E468D9"/>
    <w:pPr>
      <w:ind w:left="1135" w:hanging="284"/>
    </w:pPr>
  </w:style>
  <w:style w:type="paragraph" w:customStyle="1" w:styleId="INDENT3">
    <w:name w:val="INDENT3"/>
    <w:basedOn w:val="a"/>
    <w:rsid w:val="00E468D9"/>
    <w:pPr>
      <w:ind w:left="1701" w:hanging="567"/>
    </w:pPr>
  </w:style>
  <w:style w:type="paragraph" w:customStyle="1" w:styleId="FigureTitle">
    <w:name w:val="Figure_Title"/>
    <w:basedOn w:val="a"/>
    <w:next w:val="a"/>
    <w:rsid w:val="00E468D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468D9"/>
    <w:pPr>
      <w:keepNext/>
      <w:keepLines/>
    </w:pPr>
    <w:rPr>
      <w:b/>
    </w:rPr>
  </w:style>
  <w:style w:type="paragraph" w:customStyle="1" w:styleId="enumlev2">
    <w:name w:val="enumlev2"/>
    <w:basedOn w:val="a"/>
    <w:rsid w:val="00E468D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E468D9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E468D9"/>
  </w:style>
  <w:style w:type="paragraph" w:customStyle="1" w:styleId="Guidance">
    <w:name w:val="Guidance"/>
    <w:basedOn w:val="a"/>
    <w:rsid w:val="00E468D9"/>
    <w:rPr>
      <w:i/>
      <w:color w:val="0000FF"/>
    </w:rPr>
  </w:style>
  <w:style w:type="paragraph" w:customStyle="1" w:styleId="Frontcover">
    <w:name w:val="Front_cover"/>
    <w:rsid w:val="00E468D9"/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468D9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E468D9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E468D9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E468D9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468D9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468D9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468D9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468D9"/>
    <w:pPr>
      <w:numPr>
        <w:numId w:val="8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rsid w:val="00E468D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E468D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468D9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E468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468D9"/>
    <w:pPr>
      <w:spacing w:before="0"/>
      <w:jc w:val="left"/>
    </w:pPr>
  </w:style>
  <w:style w:type="paragraph" w:customStyle="1" w:styleId="GDMO">
    <w:name w:val="GDMO"/>
    <w:basedOn w:val="ASN1Cont"/>
    <w:rsid w:val="00E468D9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468D9"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468D9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E468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E468D9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rsid w:val="00E468D9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ff0">
    <w:name w:val="page number"/>
    <w:basedOn w:val="a0"/>
    <w:rsid w:val="00E468D9"/>
  </w:style>
  <w:style w:type="paragraph" w:customStyle="1" w:styleId="Caption1">
    <w:name w:val="Caption1"/>
    <w:basedOn w:val="a"/>
    <w:next w:val="a"/>
    <w:rsid w:val="00E468D9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E468D9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468D9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E468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E468D9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E468D9"/>
    <w:pPr>
      <w:numPr>
        <w:numId w:val="1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f1">
    <w:name w:val="Emphasis"/>
    <w:qFormat/>
    <w:rsid w:val="00E468D9"/>
    <w:rPr>
      <w:i/>
    </w:rPr>
  </w:style>
  <w:style w:type="character" w:styleId="afff2">
    <w:name w:val="Strong"/>
    <w:qFormat/>
    <w:rsid w:val="00E468D9"/>
    <w:rPr>
      <w:b/>
    </w:rPr>
  </w:style>
  <w:style w:type="paragraph" w:customStyle="1" w:styleId="DefinitionTerm">
    <w:name w:val="Definition Term"/>
    <w:basedOn w:val="a"/>
    <w:next w:val="DefinitionList"/>
    <w:rsid w:val="00E468D9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E468D9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E468D9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rsid w:val="00E468D9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E468D9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E468D9"/>
    <w:pPr>
      <w:keepLines/>
      <w:numPr>
        <w:numId w:val="9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468D9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468D9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E468D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468D9"/>
    <w:pPr>
      <w:spacing w:before="142" w:after="142"/>
    </w:pPr>
  </w:style>
  <w:style w:type="paragraph" w:customStyle="1" w:styleId="TableLegend">
    <w:name w:val="Table_Legend"/>
    <w:basedOn w:val="a"/>
    <w:next w:val="a"/>
    <w:rsid w:val="00E468D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468D9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468D9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E468D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E468D9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E468D9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E468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468D9"/>
  </w:style>
  <w:style w:type="paragraph" w:customStyle="1" w:styleId="I1">
    <w:name w:val="I1"/>
    <w:basedOn w:val="a4"/>
    <w:rsid w:val="00E468D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E468D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E468D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E468D9"/>
    <w:pPr>
      <w:numPr>
        <w:numId w:val="1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E468D9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E468D9"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E468D9"/>
    <w:pPr>
      <w:numPr>
        <w:numId w:val="1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E468D9"/>
    <w:pPr>
      <w:numPr>
        <w:numId w:val="2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E468D9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E468D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468D9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30"/>
    <w:link w:val="StyleHeading3h3CourierNewChar"/>
    <w:rsid w:val="00E468D9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468D9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E468D9"/>
  </w:style>
  <w:style w:type="character" w:customStyle="1" w:styleId="TALChar1">
    <w:name w:val="TAL Char1"/>
    <w:rsid w:val="00E468D9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E468D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AE37A-599F-4445-9BDB-0DDB6BCEF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169</Pages>
  <Words>30659</Words>
  <Characters>174757</Characters>
  <Application>Microsoft Office Word</Application>
  <DocSecurity>0</DocSecurity>
  <Lines>1456</Lines>
  <Paragraphs>410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Xie_rev2</cp:lastModifiedBy>
  <cp:revision>8</cp:revision>
  <cp:lastPrinted>1899-12-31T23:00:00Z</cp:lastPrinted>
  <dcterms:created xsi:type="dcterms:W3CDTF">2024-05-07T06:56:00Z</dcterms:created>
  <dcterms:modified xsi:type="dcterms:W3CDTF">2024-05-16T03:13:00Z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